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460B" w:rsidRPr="002E460B" w:rsidRDefault="00464AF2" w:rsidP="002E460B">
      <w:pPr>
        <w:widowControl/>
        <w:jc w:val="center"/>
        <w:rPr>
          <w:rFonts w:asciiTheme="minorEastAsia" w:hAnsiTheme="minorEastAsia" w:cs="宋体"/>
          <w:b/>
          <w:kern w:val="0"/>
          <w:szCs w:val="21"/>
        </w:rPr>
      </w:pPr>
      <w:r>
        <w:rPr>
          <w:rFonts w:asciiTheme="minorEastAsia" w:hAnsiTheme="minorEastAsia" w:cs="宋体" w:hint="eastAsia"/>
          <w:b/>
          <w:kern w:val="0"/>
          <w:szCs w:val="21"/>
        </w:rPr>
        <w:t>201</w:t>
      </w:r>
      <w:r w:rsidR="00FD239E">
        <w:rPr>
          <w:rFonts w:asciiTheme="minorEastAsia" w:hAnsiTheme="minorEastAsia" w:cs="宋体" w:hint="eastAsia"/>
          <w:b/>
          <w:kern w:val="0"/>
          <w:szCs w:val="21"/>
        </w:rPr>
        <w:t>9</w:t>
      </w:r>
      <w:r w:rsidR="002E460B" w:rsidRPr="002E460B">
        <w:rPr>
          <w:rFonts w:asciiTheme="minorEastAsia" w:hAnsiTheme="minorEastAsia" w:cs="宋体" w:hint="eastAsia"/>
          <w:b/>
          <w:kern w:val="0"/>
          <w:szCs w:val="21"/>
        </w:rPr>
        <w:t>年口腔</w:t>
      </w:r>
      <w:r w:rsidR="00CD04B0">
        <w:rPr>
          <w:rFonts w:asciiTheme="minorEastAsia" w:hAnsiTheme="minorEastAsia" w:cs="宋体" w:hint="eastAsia"/>
          <w:b/>
          <w:kern w:val="0"/>
          <w:szCs w:val="21"/>
        </w:rPr>
        <w:t>执业</w:t>
      </w:r>
      <w:r w:rsidR="002E460B" w:rsidRPr="002E460B">
        <w:rPr>
          <w:rFonts w:asciiTheme="minorEastAsia" w:hAnsiTheme="minorEastAsia" w:cs="宋体" w:hint="eastAsia"/>
          <w:b/>
          <w:kern w:val="0"/>
          <w:szCs w:val="21"/>
        </w:rPr>
        <w:t>医师考试大纲变动情况</w:t>
      </w:r>
    </w:p>
    <w:p w:rsidR="00002878" w:rsidRPr="00002878" w:rsidRDefault="00002878" w:rsidP="00002878">
      <w:pPr>
        <w:widowControl/>
        <w:jc w:val="left"/>
        <w:rPr>
          <w:rFonts w:asciiTheme="minorEastAsia" w:hAnsiTheme="minorEastAsia" w:cs="宋体"/>
          <w:kern w:val="0"/>
          <w:szCs w:val="21"/>
        </w:rPr>
      </w:pPr>
      <w:r w:rsidRPr="00002878">
        <w:rPr>
          <w:rFonts w:asciiTheme="minorEastAsia" w:hAnsiTheme="minorEastAsia" w:cs="宋体"/>
          <w:kern w:val="0"/>
          <w:szCs w:val="21"/>
        </w:rPr>
        <w:t>201</w:t>
      </w:r>
      <w:r w:rsidRPr="00002878">
        <w:rPr>
          <w:rFonts w:asciiTheme="minorEastAsia" w:hAnsiTheme="minorEastAsia" w:cs="宋体" w:hint="eastAsia"/>
          <w:kern w:val="0"/>
          <w:szCs w:val="21"/>
        </w:rPr>
        <w:t>9</w:t>
      </w:r>
      <w:r w:rsidRPr="00002878">
        <w:rPr>
          <w:rFonts w:asciiTheme="minorEastAsia" w:hAnsiTheme="minorEastAsia" w:cs="宋体"/>
          <w:kern w:val="0"/>
          <w:szCs w:val="21"/>
        </w:rPr>
        <w:t>年口腔执业医师《口腔解剖生理学》考试大纲——</w:t>
      </w:r>
      <w:r w:rsidRPr="00002878">
        <w:rPr>
          <w:rFonts w:asciiTheme="minorEastAsia" w:hAnsiTheme="minorEastAsia" w:cs="宋体" w:hint="eastAsia"/>
          <w:kern w:val="0"/>
          <w:szCs w:val="21"/>
        </w:rPr>
        <w:t>无变动</w:t>
      </w:r>
    </w:p>
    <w:p w:rsidR="00002878" w:rsidRDefault="00002878" w:rsidP="00002878">
      <w:pPr>
        <w:widowControl/>
        <w:jc w:val="left"/>
        <w:rPr>
          <w:rFonts w:asciiTheme="minorEastAsia" w:hAnsiTheme="minorEastAsia" w:cs="宋体"/>
          <w:kern w:val="0"/>
          <w:szCs w:val="21"/>
        </w:rPr>
      </w:pPr>
      <w:r w:rsidRPr="00002878">
        <w:rPr>
          <w:rFonts w:asciiTheme="minorEastAsia" w:hAnsiTheme="minorEastAsia" w:cs="宋体"/>
          <w:kern w:val="0"/>
          <w:szCs w:val="21"/>
        </w:rPr>
        <w:t>201</w:t>
      </w:r>
      <w:r w:rsidRPr="00002878">
        <w:rPr>
          <w:rFonts w:asciiTheme="minorEastAsia" w:hAnsiTheme="minorEastAsia" w:cs="宋体" w:hint="eastAsia"/>
          <w:kern w:val="0"/>
          <w:szCs w:val="21"/>
        </w:rPr>
        <w:t>9</w:t>
      </w:r>
      <w:r w:rsidRPr="00002878">
        <w:rPr>
          <w:rFonts w:asciiTheme="minorEastAsia" w:hAnsiTheme="minorEastAsia" w:cs="宋体"/>
          <w:kern w:val="0"/>
          <w:szCs w:val="21"/>
        </w:rPr>
        <w:t>年口腔执业医师《牙周病学》考试大纲——无变动</w:t>
      </w:r>
    </w:p>
    <w:p w:rsidR="007360E4" w:rsidRDefault="007360E4" w:rsidP="00002878">
      <w:pPr>
        <w:widowControl/>
        <w:jc w:val="left"/>
        <w:rPr>
          <w:rFonts w:asciiTheme="minorEastAsia" w:hAnsiTheme="minorEastAsia" w:cs="宋体"/>
          <w:kern w:val="0"/>
          <w:szCs w:val="21"/>
        </w:rPr>
      </w:pPr>
      <w:r w:rsidRPr="007360E4">
        <w:rPr>
          <w:rFonts w:asciiTheme="minorEastAsia" w:hAnsiTheme="minorEastAsia" w:cs="宋体"/>
          <w:kern w:val="0"/>
          <w:szCs w:val="21"/>
        </w:rPr>
        <w:t>201</w:t>
      </w:r>
      <w:r w:rsidRPr="007360E4">
        <w:rPr>
          <w:rFonts w:asciiTheme="minorEastAsia" w:hAnsiTheme="minorEastAsia" w:cs="宋体" w:hint="eastAsia"/>
          <w:kern w:val="0"/>
          <w:szCs w:val="21"/>
        </w:rPr>
        <w:t>9</w:t>
      </w:r>
      <w:r w:rsidRPr="007360E4">
        <w:rPr>
          <w:rFonts w:asciiTheme="minorEastAsia" w:hAnsiTheme="minorEastAsia" w:cs="宋体"/>
          <w:kern w:val="0"/>
          <w:szCs w:val="21"/>
        </w:rPr>
        <w:t>年口腔执业医师《口腔黏膜病学》考试大纲——无变动</w:t>
      </w:r>
    </w:p>
    <w:p w:rsidR="007360E4" w:rsidRDefault="000A48B0" w:rsidP="00002878">
      <w:pPr>
        <w:widowControl/>
        <w:jc w:val="left"/>
        <w:rPr>
          <w:rFonts w:asciiTheme="minorEastAsia" w:hAnsiTheme="minorEastAsia" w:cs="宋体"/>
          <w:kern w:val="0"/>
          <w:szCs w:val="21"/>
        </w:rPr>
      </w:pPr>
      <w:r w:rsidRPr="000A48B0">
        <w:rPr>
          <w:rFonts w:asciiTheme="minorEastAsia" w:hAnsiTheme="minorEastAsia" w:cs="宋体"/>
          <w:kern w:val="0"/>
          <w:szCs w:val="21"/>
        </w:rPr>
        <w:t>201</w:t>
      </w:r>
      <w:r>
        <w:rPr>
          <w:rFonts w:asciiTheme="minorEastAsia" w:hAnsiTheme="minorEastAsia" w:cs="宋体" w:hint="eastAsia"/>
          <w:kern w:val="0"/>
          <w:szCs w:val="21"/>
        </w:rPr>
        <w:t>9</w:t>
      </w:r>
      <w:r w:rsidRPr="000A48B0">
        <w:rPr>
          <w:rFonts w:asciiTheme="minorEastAsia" w:hAnsiTheme="minorEastAsia" w:cs="宋体"/>
          <w:kern w:val="0"/>
          <w:szCs w:val="21"/>
        </w:rPr>
        <w:t>年口腔执业医师《口腔预防医学》考试大纲——无变动</w:t>
      </w:r>
    </w:p>
    <w:p w:rsidR="00464AF2" w:rsidRDefault="00464AF2" w:rsidP="002E460B">
      <w:pPr>
        <w:widowControl/>
        <w:jc w:val="left"/>
        <w:rPr>
          <w:rFonts w:asciiTheme="minorEastAsia" w:hAnsiTheme="minorEastAsia" w:cs="宋体"/>
          <w:kern w:val="0"/>
          <w:szCs w:val="21"/>
        </w:rPr>
      </w:pPr>
      <w:r>
        <w:rPr>
          <w:rFonts w:asciiTheme="minorEastAsia" w:hAnsiTheme="minorEastAsia" w:cs="宋体" w:hint="eastAsia"/>
          <w:kern w:val="0"/>
          <w:szCs w:val="21"/>
        </w:rPr>
        <w:t>变动：</w:t>
      </w:r>
    </w:p>
    <w:p w:rsidR="00464AF2" w:rsidRDefault="00A464E6" w:rsidP="00464AF2">
      <w:pPr>
        <w:widowControl/>
        <w:jc w:val="left"/>
        <w:rPr>
          <w:rFonts w:asciiTheme="minorEastAsia" w:hAnsiTheme="minorEastAsia" w:cs="宋体"/>
          <w:color w:val="FF0000"/>
          <w:kern w:val="0"/>
          <w:szCs w:val="21"/>
        </w:rPr>
      </w:pPr>
      <w:r w:rsidRPr="00A464E6">
        <w:rPr>
          <w:rFonts w:asciiTheme="minorEastAsia" w:hAnsiTheme="minorEastAsia" w:cs="宋体"/>
          <w:kern w:val="0"/>
          <w:szCs w:val="21"/>
        </w:rPr>
        <w:t>201</w:t>
      </w:r>
      <w:r w:rsidR="00BC50F0">
        <w:rPr>
          <w:rFonts w:asciiTheme="minorEastAsia" w:hAnsiTheme="minorEastAsia" w:cs="宋体" w:hint="eastAsia"/>
          <w:kern w:val="0"/>
          <w:szCs w:val="21"/>
        </w:rPr>
        <w:t>9</w:t>
      </w:r>
      <w:r w:rsidRPr="00A464E6">
        <w:rPr>
          <w:rFonts w:asciiTheme="minorEastAsia" w:hAnsiTheme="minorEastAsia" w:cs="宋体"/>
          <w:kern w:val="0"/>
          <w:szCs w:val="21"/>
        </w:rPr>
        <w:t>年口腔执业医师《牙体牙髓病学》考试大纲</w:t>
      </w:r>
      <w:r w:rsidR="00464AF2" w:rsidRPr="00652821">
        <w:rPr>
          <w:rFonts w:asciiTheme="minorEastAsia" w:hAnsiTheme="minorEastAsia" w:cs="宋体"/>
          <w:kern w:val="0"/>
          <w:szCs w:val="21"/>
        </w:rPr>
        <w:t>——</w:t>
      </w:r>
      <w:r w:rsidR="00464AF2" w:rsidRPr="00464AF2">
        <w:rPr>
          <w:rFonts w:asciiTheme="minorEastAsia" w:hAnsiTheme="minorEastAsia" w:cs="宋体" w:hint="eastAsia"/>
          <w:color w:val="FF0000"/>
          <w:kern w:val="0"/>
          <w:szCs w:val="21"/>
        </w:rPr>
        <w:t>有变动</w:t>
      </w:r>
      <w:r w:rsidR="00464AF2">
        <w:rPr>
          <w:rFonts w:asciiTheme="minorEastAsia" w:hAnsiTheme="minorEastAsia" w:cs="宋体" w:hint="eastAsia"/>
          <w:color w:val="FF0000"/>
          <w:kern w:val="0"/>
          <w:szCs w:val="21"/>
        </w:rPr>
        <w:t>：</w:t>
      </w:r>
    </w:p>
    <w:p w:rsidR="00464AF2" w:rsidRPr="00464AF2" w:rsidRDefault="00BC50F0" w:rsidP="00464AF2">
      <w:pPr>
        <w:widowControl/>
        <w:jc w:val="left"/>
        <w:rPr>
          <w:rFonts w:asciiTheme="minorEastAsia" w:hAnsiTheme="minorEastAsia" w:cs="宋体"/>
          <w:kern w:val="0"/>
          <w:szCs w:val="21"/>
        </w:rPr>
      </w:pPr>
      <w:r>
        <w:rPr>
          <w:rFonts w:asciiTheme="minorEastAsia" w:hAnsiTheme="minorEastAsia" w:cs="宋体" w:hint="eastAsia"/>
          <w:kern w:val="0"/>
          <w:szCs w:val="21"/>
        </w:rPr>
        <w:t xml:space="preserve"> </w:t>
      </w:r>
      <w:r w:rsidR="00464AF2">
        <w:rPr>
          <w:rFonts w:asciiTheme="minorEastAsia" w:hAnsiTheme="minorEastAsia" w:cs="宋体" w:hint="eastAsia"/>
          <w:kern w:val="0"/>
          <w:szCs w:val="21"/>
        </w:rPr>
        <w:t>“</w:t>
      </w:r>
      <w:r>
        <w:rPr>
          <w:rFonts w:asciiTheme="minorEastAsia" w:hAnsiTheme="minorEastAsia" w:cs="宋体" w:hint="eastAsia"/>
          <w:kern w:val="0"/>
          <w:szCs w:val="21"/>
        </w:rPr>
        <w:t>牙本质</w:t>
      </w:r>
      <w:r>
        <w:rPr>
          <w:rFonts w:asciiTheme="minorEastAsia" w:hAnsiTheme="minorEastAsia" w:cs="宋体" w:hint="eastAsia"/>
          <w:color w:val="FF0000"/>
          <w:kern w:val="0"/>
          <w:szCs w:val="21"/>
        </w:rPr>
        <w:t>过敏</w:t>
      </w:r>
      <w:r w:rsidRPr="00BC50F0">
        <w:rPr>
          <w:rFonts w:asciiTheme="minorEastAsia" w:hAnsiTheme="minorEastAsia" w:cs="宋体" w:hint="eastAsia"/>
          <w:kern w:val="0"/>
          <w:szCs w:val="21"/>
        </w:rPr>
        <w:t>症</w:t>
      </w:r>
      <w:r w:rsidR="00464AF2">
        <w:rPr>
          <w:rFonts w:asciiTheme="minorEastAsia" w:hAnsiTheme="minorEastAsia" w:cs="宋体" w:hint="eastAsia"/>
          <w:kern w:val="0"/>
          <w:szCs w:val="21"/>
        </w:rPr>
        <w:t>”改为“</w:t>
      </w:r>
      <w:r w:rsidR="00A464E6" w:rsidRPr="00A464E6">
        <w:rPr>
          <w:rFonts w:ascii="Calibri" w:eastAsia="宋体" w:hAnsi="Calibri" w:cs="Times New Roman" w:hint="eastAsia"/>
          <w:color w:val="FF0000"/>
        </w:rPr>
        <w:t>牙本质敏感症</w:t>
      </w:r>
      <w:r w:rsidR="00464AF2">
        <w:rPr>
          <w:rFonts w:asciiTheme="minorEastAsia" w:hAnsiTheme="minorEastAsia" w:cs="宋体" w:hint="eastAsia"/>
          <w:kern w:val="0"/>
          <w:szCs w:val="21"/>
        </w:rPr>
        <w:t>”</w:t>
      </w:r>
      <w:r>
        <w:rPr>
          <w:rFonts w:asciiTheme="minorEastAsia" w:hAnsiTheme="minorEastAsia" w:cs="宋体" w:hint="eastAsia"/>
          <w:kern w:val="0"/>
          <w:szCs w:val="21"/>
        </w:rPr>
        <w:t>。</w:t>
      </w:r>
    </w:p>
    <w:p w:rsidR="00464AF2" w:rsidRDefault="00464AF2" w:rsidP="002E460B">
      <w:pPr>
        <w:widowControl/>
        <w:jc w:val="left"/>
        <w:rPr>
          <w:rFonts w:asciiTheme="minorEastAsia" w:hAnsiTheme="minorEastAsia" w:cs="宋体"/>
          <w:kern w:val="0"/>
          <w:szCs w:val="21"/>
        </w:rPr>
      </w:pPr>
    </w:p>
    <w:p w:rsidR="001D5D69" w:rsidRDefault="001D5D69" w:rsidP="002E460B">
      <w:pPr>
        <w:widowControl/>
        <w:jc w:val="left"/>
        <w:rPr>
          <w:rFonts w:asciiTheme="minorEastAsia" w:hAnsiTheme="minorEastAsia" w:cs="宋体"/>
          <w:kern w:val="0"/>
          <w:szCs w:val="21"/>
        </w:rPr>
      </w:pPr>
      <w:r w:rsidRPr="001D5D69">
        <w:rPr>
          <w:rFonts w:asciiTheme="minorEastAsia" w:hAnsiTheme="minorEastAsia" w:cs="宋体"/>
          <w:kern w:val="0"/>
          <w:szCs w:val="21"/>
        </w:rPr>
        <w:t>201</w:t>
      </w:r>
      <w:r>
        <w:rPr>
          <w:rFonts w:asciiTheme="minorEastAsia" w:hAnsiTheme="minorEastAsia" w:cs="宋体" w:hint="eastAsia"/>
          <w:kern w:val="0"/>
          <w:szCs w:val="21"/>
        </w:rPr>
        <w:t>9</w:t>
      </w:r>
      <w:r w:rsidRPr="001D5D69">
        <w:rPr>
          <w:rFonts w:asciiTheme="minorEastAsia" w:hAnsiTheme="minorEastAsia" w:cs="宋体"/>
          <w:kern w:val="0"/>
          <w:szCs w:val="21"/>
        </w:rPr>
        <w:t>年口腔执业医师《儿童口腔医学》考试大纲——</w:t>
      </w:r>
      <w:r w:rsidRPr="001D5D69">
        <w:rPr>
          <w:rFonts w:asciiTheme="minorEastAsia" w:hAnsiTheme="minorEastAsia" w:cs="宋体" w:hint="eastAsia"/>
          <w:color w:val="FF0000"/>
          <w:kern w:val="0"/>
          <w:szCs w:val="21"/>
        </w:rPr>
        <w:t>有变动：</w:t>
      </w:r>
    </w:p>
    <w:p w:rsidR="00CE2C0E" w:rsidRDefault="00640739" w:rsidP="002E460B">
      <w:pPr>
        <w:widowControl/>
        <w:jc w:val="left"/>
        <w:rPr>
          <w:rFonts w:asciiTheme="minorEastAsia" w:hAnsiTheme="minorEastAsia" w:cs="宋体"/>
          <w:kern w:val="0"/>
          <w:szCs w:val="21"/>
        </w:rPr>
      </w:pPr>
      <w:r>
        <w:rPr>
          <w:rFonts w:asciiTheme="minorEastAsia" w:hAnsiTheme="minorEastAsia" w:cs="宋体" w:hint="eastAsia"/>
          <w:kern w:val="0"/>
          <w:szCs w:val="21"/>
        </w:rPr>
        <w:t xml:space="preserve"> </w:t>
      </w:r>
      <w:r w:rsidR="00CE2C0E">
        <w:rPr>
          <w:rFonts w:asciiTheme="minorEastAsia" w:hAnsiTheme="minorEastAsia" w:cs="宋体" w:hint="eastAsia"/>
          <w:kern w:val="0"/>
          <w:szCs w:val="21"/>
        </w:rPr>
        <w:t>“</w:t>
      </w:r>
      <w:r w:rsidR="00CE2C0E" w:rsidRPr="00CE2C0E">
        <w:rPr>
          <w:rFonts w:asciiTheme="minorEastAsia" w:hAnsiTheme="minorEastAsia" w:cs="宋体" w:hint="eastAsia"/>
          <w:kern w:val="0"/>
          <w:szCs w:val="21"/>
        </w:rPr>
        <w:t>一、</w:t>
      </w:r>
      <w:proofErr w:type="gramStart"/>
      <w:r w:rsidR="00CE2C0E" w:rsidRPr="00CE2C0E">
        <w:rPr>
          <w:rFonts w:asciiTheme="minorEastAsia" w:hAnsiTheme="minorEastAsia" w:cs="宋体" w:hint="eastAsia"/>
          <w:kern w:val="0"/>
          <w:szCs w:val="21"/>
        </w:rPr>
        <w:t>龋</w:t>
      </w:r>
      <w:proofErr w:type="gramEnd"/>
      <w:r w:rsidR="00CE2C0E" w:rsidRPr="00CE2C0E">
        <w:rPr>
          <w:rFonts w:asciiTheme="minorEastAsia" w:hAnsiTheme="minorEastAsia" w:cs="宋体" w:hint="eastAsia"/>
          <w:kern w:val="0"/>
          <w:szCs w:val="21"/>
        </w:rPr>
        <w:t>病</w:t>
      </w:r>
      <w:r w:rsidR="00CE2C0E">
        <w:rPr>
          <w:rFonts w:asciiTheme="minorEastAsia" w:hAnsiTheme="minorEastAsia" w:cs="宋体" w:hint="eastAsia"/>
          <w:kern w:val="0"/>
          <w:szCs w:val="21"/>
        </w:rPr>
        <w:t>”</w:t>
      </w:r>
      <w:r w:rsidR="001D5D69">
        <w:rPr>
          <w:rFonts w:asciiTheme="minorEastAsia" w:hAnsiTheme="minorEastAsia" w:cs="宋体" w:hint="eastAsia"/>
          <w:kern w:val="0"/>
          <w:szCs w:val="21"/>
        </w:rPr>
        <w:t>中</w:t>
      </w:r>
      <w:r w:rsidRPr="00640739">
        <w:rPr>
          <w:rFonts w:asciiTheme="minorEastAsia" w:hAnsiTheme="minorEastAsia" w:cs="宋体" w:hint="eastAsia"/>
          <w:kern w:val="0"/>
          <w:szCs w:val="21"/>
        </w:rPr>
        <w:t>删除</w:t>
      </w:r>
      <w:r w:rsidR="00CE2C0E">
        <w:rPr>
          <w:rFonts w:asciiTheme="minorEastAsia" w:hAnsiTheme="minorEastAsia" w:cs="宋体" w:hint="eastAsia"/>
          <w:kern w:val="0"/>
          <w:szCs w:val="21"/>
        </w:rPr>
        <w:t>“</w:t>
      </w:r>
      <w:r w:rsidR="00417DDF" w:rsidRPr="00417DDF">
        <w:rPr>
          <w:rFonts w:asciiTheme="minorEastAsia" w:hAnsiTheme="minorEastAsia" w:cs="宋体" w:hint="eastAsia"/>
          <w:color w:val="FF0000"/>
          <w:kern w:val="0"/>
          <w:szCs w:val="21"/>
        </w:rPr>
        <w:t>3.</w:t>
      </w:r>
      <w:r w:rsidR="00CE2C0E" w:rsidRPr="00CE2C0E">
        <w:rPr>
          <w:rFonts w:asciiTheme="minorEastAsia" w:hAnsiTheme="minorEastAsia" w:cs="宋体" w:hint="eastAsia"/>
          <w:color w:val="FF0000"/>
          <w:kern w:val="0"/>
          <w:szCs w:val="21"/>
        </w:rPr>
        <w:t>儿童</w:t>
      </w:r>
      <w:proofErr w:type="gramStart"/>
      <w:r w:rsidR="00CE2C0E" w:rsidRPr="00CE2C0E">
        <w:rPr>
          <w:rFonts w:asciiTheme="minorEastAsia" w:hAnsiTheme="minorEastAsia" w:cs="宋体" w:hint="eastAsia"/>
          <w:color w:val="FF0000"/>
          <w:kern w:val="0"/>
          <w:szCs w:val="21"/>
        </w:rPr>
        <w:t>龋</w:t>
      </w:r>
      <w:proofErr w:type="gramEnd"/>
      <w:r w:rsidR="00CE2C0E" w:rsidRPr="00CE2C0E">
        <w:rPr>
          <w:rFonts w:asciiTheme="minorEastAsia" w:hAnsiTheme="minorEastAsia" w:cs="宋体" w:hint="eastAsia"/>
          <w:color w:val="FF0000"/>
          <w:kern w:val="0"/>
          <w:szCs w:val="21"/>
        </w:rPr>
        <w:t>病的预防</w:t>
      </w:r>
      <w:r w:rsidR="00CE2C0E">
        <w:rPr>
          <w:rFonts w:asciiTheme="minorEastAsia" w:hAnsiTheme="minorEastAsia" w:cs="宋体" w:hint="eastAsia"/>
          <w:kern w:val="0"/>
          <w:szCs w:val="21"/>
        </w:rPr>
        <w:t>”</w:t>
      </w:r>
    </w:p>
    <w:p w:rsidR="001D5D69" w:rsidRDefault="00640739" w:rsidP="002E460B">
      <w:pPr>
        <w:widowControl/>
        <w:jc w:val="left"/>
        <w:rPr>
          <w:rFonts w:asciiTheme="minorEastAsia" w:hAnsiTheme="minorEastAsia" w:cs="宋体"/>
          <w:kern w:val="0"/>
          <w:szCs w:val="21"/>
        </w:rPr>
      </w:pPr>
      <w:r w:rsidRPr="004E7952">
        <w:rPr>
          <w:rFonts w:asciiTheme="minorEastAsia" w:hAnsiTheme="minorEastAsia" w:cs="宋体" w:hint="eastAsia"/>
          <w:kern w:val="0"/>
          <w:szCs w:val="21"/>
        </w:rPr>
        <w:t xml:space="preserve"> </w:t>
      </w:r>
      <w:r w:rsidR="004E7952" w:rsidRPr="004E7952">
        <w:rPr>
          <w:rFonts w:asciiTheme="minorEastAsia" w:hAnsiTheme="minorEastAsia" w:cs="宋体" w:hint="eastAsia"/>
          <w:kern w:val="0"/>
          <w:szCs w:val="21"/>
        </w:rPr>
        <w:t>“</w:t>
      </w:r>
      <w:r w:rsidR="004E7952">
        <w:rPr>
          <w:rFonts w:asciiTheme="minorEastAsia" w:hAnsiTheme="minorEastAsia" w:cs="宋体" w:hint="eastAsia"/>
          <w:kern w:val="0"/>
          <w:szCs w:val="21"/>
        </w:rPr>
        <w:t>五</w:t>
      </w:r>
      <w:r w:rsidR="004E7952" w:rsidRPr="004E7952">
        <w:rPr>
          <w:rFonts w:asciiTheme="minorEastAsia" w:hAnsiTheme="minorEastAsia" w:cs="宋体" w:hint="eastAsia"/>
          <w:kern w:val="0"/>
          <w:szCs w:val="21"/>
        </w:rPr>
        <w:t>、</w:t>
      </w:r>
      <w:r w:rsidR="004E7952">
        <w:rPr>
          <w:rFonts w:asciiTheme="minorEastAsia" w:hAnsiTheme="minorEastAsia" w:cs="宋体" w:hint="eastAsia"/>
          <w:kern w:val="0"/>
          <w:szCs w:val="21"/>
        </w:rPr>
        <w:t>牙外伤</w:t>
      </w:r>
      <w:r w:rsidR="004E7952" w:rsidRPr="004E7952">
        <w:rPr>
          <w:rFonts w:asciiTheme="minorEastAsia" w:hAnsiTheme="minorEastAsia" w:cs="宋体" w:hint="eastAsia"/>
          <w:kern w:val="0"/>
          <w:szCs w:val="21"/>
        </w:rPr>
        <w:t>”中</w:t>
      </w:r>
      <w:r w:rsidRPr="00640739">
        <w:rPr>
          <w:rFonts w:asciiTheme="minorEastAsia" w:hAnsiTheme="minorEastAsia" w:cs="宋体" w:hint="eastAsia"/>
          <w:kern w:val="0"/>
          <w:szCs w:val="21"/>
        </w:rPr>
        <w:t>删除</w:t>
      </w:r>
      <w:r>
        <w:rPr>
          <w:rFonts w:asciiTheme="minorEastAsia" w:hAnsiTheme="minorEastAsia" w:cs="宋体" w:hint="eastAsia"/>
          <w:kern w:val="0"/>
          <w:szCs w:val="21"/>
        </w:rPr>
        <w:t>2.年轻恒牙外伤括号内容</w:t>
      </w:r>
      <w:r w:rsidR="004E7952">
        <w:rPr>
          <w:rFonts w:asciiTheme="minorEastAsia" w:hAnsiTheme="minorEastAsia" w:cs="宋体" w:hint="eastAsia"/>
          <w:kern w:val="0"/>
          <w:szCs w:val="21"/>
        </w:rPr>
        <w:t>“</w:t>
      </w:r>
      <w:r w:rsidR="004E7952" w:rsidRPr="004E7952">
        <w:rPr>
          <w:rFonts w:asciiTheme="minorEastAsia" w:hAnsiTheme="minorEastAsia" w:cs="宋体" w:hint="eastAsia"/>
          <w:color w:val="FF0000"/>
          <w:kern w:val="0"/>
          <w:szCs w:val="21"/>
        </w:rPr>
        <w:t>（牙震荡、牙折、全脱位）</w:t>
      </w:r>
      <w:r w:rsidR="004E7952">
        <w:rPr>
          <w:rFonts w:asciiTheme="minorEastAsia" w:hAnsiTheme="minorEastAsia" w:cs="宋体" w:hint="eastAsia"/>
          <w:kern w:val="0"/>
          <w:szCs w:val="21"/>
        </w:rPr>
        <w:t>”</w:t>
      </w:r>
      <w:r w:rsidR="00CE2C0E">
        <w:rPr>
          <w:rFonts w:asciiTheme="minorEastAsia" w:hAnsiTheme="minorEastAsia" w:cs="宋体" w:hint="eastAsia"/>
          <w:kern w:val="0"/>
          <w:szCs w:val="21"/>
        </w:rPr>
        <w:t>。</w:t>
      </w:r>
    </w:p>
    <w:p w:rsidR="00640739" w:rsidRDefault="00640739" w:rsidP="002E460B">
      <w:pPr>
        <w:widowControl/>
        <w:jc w:val="left"/>
        <w:rPr>
          <w:rFonts w:asciiTheme="minorEastAsia" w:hAnsiTheme="minorEastAsia" w:cs="宋体"/>
          <w:kern w:val="0"/>
          <w:szCs w:val="21"/>
        </w:rPr>
      </w:pPr>
    </w:p>
    <w:p w:rsidR="00891925" w:rsidRDefault="00891925" w:rsidP="002E460B">
      <w:pPr>
        <w:widowControl/>
        <w:jc w:val="left"/>
        <w:rPr>
          <w:rFonts w:asciiTheme="minorEastAsia" w:hAnsiTheme="minorEastAsia" w:cs="宋体"/>
          <w:kern w:val="0"/>
          <w:szCs w:val="21"/>
        </w:rPr>
      </w:pPr>
      <w:r w:rsidRPr="00891925">
        <w:rPr>
          <w:rFonts w:asciiTheme="minorEastAsia" w:hAnsiTheme="minorEastAsia" w:cs="宋体"/>
          <w:kern w:val="0"/>
          <w:szCs w:val="21"/>
        </w:rPr>
        <w:t>201</w:t>
      </w:r>
      <w:r>
        <w:rPr>
          <w:rFonts w:asciiTheme="minorEastAsia" w:hAnsiTheme="minorEastAsia" w:cs="宋体" w:hint="eastAsia"/>
          <w:kern w:val="0"/>
          <w:szCs w:val="21"/>
        </w:rPr>
        <w:t>9</w:t>
      </w:r>
      <w:r w:rsidRPr="00891925">
        <w:rPr>
          <w:rFonts w:asciiTheme="minorEastAsia" w:hAnsiTheme="minorEastAsia" w:cs="宋体"/>
          <w:kern w:val="0"/>
          <w:szCs w:val="21"/>
        </w:rPr>
        <w:t>年口腔执业医师《口腔修复学》考试大纲——</w:t>
      </w:r>
      <w:r>
        <w:rPr>
          <w:rFonts w:asciiTheme="minorEastAsia" w:hAnsiTheme="minorEastAsia" w:cs="宋体" w:hint="eastAsia"/>
          <w:color w:val="FF0000"/>
          <w:kern w:val="0"/>
          <w:szCs w:val="21"/>
        </w:rPr>
        <w:t>有</w:t>
      </w:r>
      <w:r w:rsidRPr="00891925">
        <w:rPr>
          <w:rFonts w:asciiTheme="minorEastAsia" w:hAnsiTheme="minorEastAsia" w:cs="宋体"/>
          <w:color w:val="FF0000"/>
          <w:kern w:val="0"/>
          <w:szCs w:val="21"/>
        </w:rPr>
        <w:t>变动</w:t>
      </w:r>
      <w:r>
        <w:rPr>
          <w:rFonts w:asciiTheme="minorEastAsia" w:hAnsiTheme="minorEastAsia" w:cs="宋体" w:hint="eastAsia"/>
          <w:color w:val="FF0000"/>
          <w:kern w:val="0"/>
          <w:szCs w:val="21"/>
        </w:rPr>
        <w:t>：</w:t>
      </w:r>
    </w:p>
    <w:p w:rsidR="00891925" w:rsidRDefault="00D94D32" w:rsidP="002E460B">
      <w:pPr>
        <w:widowControl/>
        <w:jc w:val="left"/>
        <w:rPr>
          <w:rFonts w:asciiTheme="minorEastAsia" w:hAnsiTheme="minorEastAsia" w:cs="宋体"/>
          <w:kern w:val="0"/>
          <w:szCs w:val="21"/>
        </w:rPr>
      </w:pPr>
      <w:r w:rsidRPr="00D94D32">
        <w:rPr>
          <w:rFonts w:asciiTheme="minorEastAsia" w:hAnsiTheme="minorEastAsia" w:cs="宋体" w:hint="eastAsia"/>
          <w:kern w:val="0"/>
          <w:szCs w:val="21"/>
        </w:rPr>
        <w:t>“</w:t>
      </w:r>
      <w:r>
        <w:rPr>
          <w:rFonts w:asciiTheme="minorEastAsia" w:hAnsiTheme="minorEastAsia" w:cs="宋体" w:hint="eastAsia"/>
          <w:kern w:val="0"/>
          <w:szCs w:val="21"/>
        </w:rPr>
        <w:t>3/4</w:t>
      </w:r>
      <w:r w:rsidRPr="00D94D32">
        <w:rPr>
          <w:rFonts w:asciiTheme="minorEastAsia" w:hAnsiTheme="minorEastAsia" w:cs="宋体" w:hint="eastAsia"/>
          <w:kern w:val="0"/>
          <w:szCs w:val="21"/>
        </w:rPr>
        <w:t>冠的牙体预备”改为</w:t>
      </w:r>
      <w:r>
        <w:rPr>
          <w:rFonts w:asciiTheme="minorEastAsia" w:hAnsiTheme="minorEastAsia" w:cs="宋体" w:hint="eastAsia"/>
          <w:kern w:val="0"/>
          <w:szCs w:val="21"/>
        </w:rPr>
        <w:t>“</w:t>
      </w:r>
      <w:r w:rsidRPr="00D94D32">
        <w:rPr>
          <w:rFonts w:asciiTheme="minorEastAsia" w:hAnsiTheme="minorEastAsia" w:cs="宋体" w:hint="eastAsia"/>
          <w:color w:val="FF0000"/>
          <w:kern w:val="0"/>
          <w:szCs w:val="21"/>
        </w:rPr>
        <w:t>部分</w:t>
      </w:r>
      <w:r w:rsidRPr="00D94D32">
        <w:rPr>
          <w:rFonts w:asciiTheme="minorEastAsia" w:hAnsiTheme="minorEastAsia" w:cs="宋体" w:hint="eastAsia"/>
          <w:kern w:val="0"/>
          <w:szCs w:val="21"/>
        </w:rPr>
        <w:t>冠的牙体预备</w:t>
      </w:r>
      <w:r>
        <w:rPr>
          <w:rFonts w:asciiTheme="minorEastAsia" w:hAnsiTheme="minorEastAsia" w:cs="宋体" w:hint="eastAsia"/>
          <w:kern w:val="0"/>
          <w:szCs w:val="21"/>
        </w:rPr>
        <w:t>”。</w:t>
      </w:r>
    </w:p>
    <w:p w:rsidR="001434CA" w:rsidRDefault="001434CA" w:rsidP="002E460B">
      <w:pPr>
        <w:widowControl/>
        <w:jc w:val="left"/>
        <w:rPr>
          <w:rFonts w:asciiTheme="minorEastAsia" w:hAnsiTheme="minorEastAsia" w:cs="宋体"/>
          <w:color w:val="FF0000"/>
          <w:kern w:val="0"/>
          <w:szCs w:val="21"/>
        </w:rPr>
      </w:pPr>
    </w:p>
    <w:p w:rsidR="00BC525E" w:rsidRDefault="00BC525E" w:rsidP="002E460B">
      <w:pPr>
        <w:widowControl/>
        <w:jc w:val="left"/>
        <w:rPr>
          <w:rFonts w:asciiTheme="minorEastAsia" w:hAnsiTheme="minorEastAsia" w:cs="宋体"/>
          <w:kern w:val="0"/>
          <w:szCs w:val="21"/>
        </w:rPr>
      </w:pPr>
      <w:r w:rsidRPr="00BC525E">
        <w:rPr>
          <w:rFonts w:asciiTheme="minorEastAsia" w:hAnsiTheme="minorEastAsia" w:cs="宋体"/>
          <w:kern w:val="0"/>
          <w:szCs w:val="21"/>
        </w:rPr>
        <w:t>201</w:t>
      </w:r>
      <w:r>
        <w:rPr>
          <w:rFonts w:asciiTheme="minorEastAsia" w:hAnsiTheme="minorEastAsia" w:cs="宋体" w:hint="eastAsia"/>
          <w:kern w:val="0"/>
          <w:szCs w:val="21"/>
        </w:rPr>
        <w:t>9</w:t>
      </w:r>
      <w:r w:rsidRPr="00BC525E">
        <w:rPr>
          <w:rFonts w:asciiTheme="minorEastAsia" w:hAnsiTheme="minorEastAsia" w:cs="宋体"/>
          <w:kern w:val="0"/>
          <w:szCs w:val="21"/>
        </w:rPr>
        <w:t>年口腔执业医师《口腔组织病理学》考试大纲——</w:t>
      </w:r>
      <w:r w:rsidRPr="00BC525E">
        <w:rPr>
          <w:rFonts w:asciiTheme="minorEastAsia" w:hAnsiTheme="minorEastAsia" w:cs="宋体" w:hint="eastAsia"/>
          <w:color w:val="FF0000"/>
          <w:kern w:val="0"/>
          <w:szCs w:val="21"/>
        </w:rPr>
        <w:t>有</w:t>
      </w:r>
      <w:r w:rsidRPr="00BC525E">
        <w:rPr>
          <w:rFonts w:asciiTheme="minorEastAsia" w:hAnsiTheme="minorEastAsia" w:cs="宋体"/>
          <w:color w:val="FF0000"/>
          <w:kern w:val="0"/>
          <w:szCs w:val="21"/>
        </w:rPr>
        <w:t>变动</w:t>
      </w:r>
      <w:r w:rsidRPr="00BC525E">
        <w:rPr>
          <w:rFonts w:asciiTheme="minorEastAsia" w:hAnsiTheme="minorEastAsia" w:cs="宋体" w:hint="eastAsia"/>
          <w:color w:val="FF0000"/>
          <w:kern w:val="0"/>
          <w:szCs w:val="21"/>
        </w:rPr>
        <w:t>：</w:t>
      </w:r>
    </w:p>
    <w:p w:rsidR="00BC525E" w:rsidRDefault="007042A1" w:rsidP="002E460B">
      <w:pPr>
        <w:widowControl/>
        <w:jc w:val="left"/>
        <w:rPr>
          <w:rFonts w:ascii="Calibri" w:eastAsia="宋体" w:hAnsi="Calibri" w:cs="Times New Roman"/>
        </w:rPr>
      </w:pPr>
      <w:r>
        <w:rPr>
          <w:rFonts w:ascii="Calibri" w:eastAsia="宋体" w:hAnsi="Calibri" w:cs="Times New Roman" w:hint="eastAsia"/>
        </w:rPr>
        <w:t>“</w:t>
      </w:r>
      <w:r w:rsidRPr="007042A1">
        <w:rPr>
          <w:rFonts w:ascii="Calibri" w:eastAsia="宋体" w:hAnsi="Calibri" w:cs="Times New Roman" w:hint="eastAsia"/>
        </w:rPr>
        <w:t>二、牙周组织</w:t>
      </w:r>
      <w:r>
        <w:rPr>
          <w:rFonts w:ascii="Calibri" w:eastAsia="宋体" w:hAnsi="Calibri" w:cs="Times New Roman" w:hint="eastAsia"/>
        </w:rPr>
        <w:t>”</w:t>
      </w:r>
      <w:r w:rsidR="00BC525E">
        <w:rPr>
          <w:rFonts w:ascii="Calibri" w:eastAsia="宋体" w:hAnsi="Calibri" w:cs="Times New Roman" w:hint="eastAsia"/>
        </w:rPr>
        <w:t>增加“</w:t>
      </w:r>
      <w:r w:rsidR="003C208B" w:rsidRPr="00712528">
        <w:rPr>
          <w:rFonts w:ascii="Calibri" w:eastAsia="宋体" w:hAnsi="Calibri" w:cs="Times New Roman" w:hint="eastAsia"/>
          <w:color w:val="FF0000"/>
        </w:rPr>
        <w:t>种植体周围组织</w:t>
      </w:r>
      <w:r w:rsidR="00BC525E">
        <w:rPr>
          <w:rFonts w:ascii="Calibri" w:eastAsia="宋体" w:hAnsi="Calibri" w:cs="Times New Roman" w:hint="eastAsia"/>
        </w:rPr>
        <w:t>”</w:t>
      </w:r>
    </w:p>
    <w:p w:rsidR="007042A1" w:rsidRDefault="007042A1" w:rsidP="002E460B">
      <w:pPr>
        <w:widowControl/>
        <w:jc w:val="left"/>
        <w:rPr>
          <w:rFonts w:ascii="Calibri" w:eastAsia="宋体" w:hAnsi="Calibri" w:cs="Times New Roman"/>
        </w:rPr>
      </w:pPr>
      <w:r>
        <w:rPr>
          <w:rFonts w:ascii="Calibri" w:eastAsia="宋体" w:hAnsi="Calibri" w:cs="Times New Roman" w:hint="eastAsia"/>
        </w:rPr>
        <w:t>“</w:t>
      </w:r>
      <w:r w:rsidRPr="007042A1">
        <w:rPr>
          <w:rFonts w:ascii="Calibri" w:eastAsia="宋体" w:hAnsi="Calibri" w:cs="Times New Roman" w:hint="eastAsia"/>
        </w:rPr>
        <w:t>十一、牙周组织疾病</w:t>
      </w:r>
      <w:r>
        <w:rPr>
          <w:rFonts w:ascii="Calibri" w:eastAsia="宋体" w:hAnsi="Calibri" w:cs="Times New Roman" w:hint="eastAsia"/>
        </w:rPr>
        <w:t>”删除“</w:t>
      </w:r>
      <w:r w:rsidRPr="00417DDF">
        <w:rPr>
          <w:rFonts w:ascii="Calibri" w:eastAsia="宋体" w:hAnsi="Calibri" w:cs="Times New Roman" w:hint="eastAsia"/>
          <w:color w:val="FF0000"/>
        </w:rPr>
        <w:t>3.</w:t>
      </w:r>
      <w:r w:rsidRPr="00417DDF">
        <w:rPr>
          <w:rFonts w:ascii="Calibri" w:eastAsia="宋体" w:hAnsi="Calibri" w:cs="Times New Roman" w:hint="eastAsia"/>
          <w:color w:val="FF0000"/>
        </w:rPr>
        <w:t>其他病理变化</w:t>
      </w:r>
      <w:r>
        <w:rPr>
          <w:rFonts w:ascii="Calibri" w:eastAsia="宋体" w:hAnsi="Calibri" w:cs="Times New Roman" w:hint="eastAsia"/>
        </w:rPr>
        <w:t>”</w:t>
      </w:r>
    </w:p>
    <w:p w:rsidR="00597065" w:rsidRDefault="00597065" w:rsidP="002E460B">
      <w:pPr>
        <w:widowControl/>
        <w:jc w:val="left"/>
        <w:rPr>
          <w:rFonts w:ascii="Calibri" w:eastAsia="宋体" w:hAnsi="Calibri" w:cs="Times New Roman"/>
        </w:rPr>
      </w:pPr>
      <w:r>
        <w:rPr>
          <w:rFonts w:ascii="Calibri" w:eastAsia="宋体" w:hAnsi="Calibri" w:cs="Times New Roman" w:hint="eastAsia"/>
        </w:rPr>
        <w:t>“</w:t>
      </w:r>
      <w:r w:rsidRPr="00597065">
        <w:rPr>
          <w:rFonts w:ascii="Calibri" w:eastAsia="宋体" w:hAnsi="Calibri" w:cs="Times New Roman" w:hint="eastAsia"/>
        </w:rPr>
        <w:t>十七、其他肿瘤及瘤样病变</w:t>
      </w:r>
      <w:r>
        <w:rPr>
          <w:rFonts w:ascii="Calibri" w:eastAsia="宋体" w:hAnsi="Calibri" w:cs="Times New Roman" w:hint="eastAsia"/>
        </w:rPr>
        <w:t>”增加“</w:t>
      </w:r>
      <w:r w:rsidRPr="00597065">
        <w:rPr>
          <w:rFonts w:ascii="Calibri" w:eastAsia="宋体" w:hAnsi="Calibri" w:cs="Times New Roman" w:hint="eastAsia"/>
          <w:color w:val="FF0000"/>
        </w:rPr>
        <w:t>3.</w:t>
      </w:r>
      <w:r w:rsidRPr="00597065">
        <w:rPr>
          <w:rFonts w:ascii="Calibri" w:eastAsia="宋体" w:hAnsi="Calibri" w:cs="Times New Roman" w:hint="eastAsia"/>
          <w:color w:val="FF0000"/>
        </w:rPr>
        <w:t>恶性黑色素瘤、</w:t>
      </w:r>
      <w:r w:rsidRPr="00597065">
        <w:rPr>
          <w:rFonts w:ascii="Calibri" w:eastAsia="宋体" w:hAnsi="Calibri" w:cs="Times New Roman" w:hint="eastAsia"/>
          <w:color w:val="FF0000"/>
        </w:rPr>
        <w:t>4.</w:t>
      </w:r>
      <w:r w:rsidRPr="00597065">
        <w:rPr>
          <w:rFonts w:ascii="Calibri" w:eastAsia="宋体" w:hAnsi="Calibri" w:cs="Times New Roman" w:hint="eastAsia"/>
          <w:color w:val="FF0000"/>
        </w:rPr>
        <w:t>恶性淋巴瘤</w:t>
      </w:r>
      <w:r>
        <w:rPr>
          <w:rFonts w:ascii="Calibri" w:eastAsia="宋体" w:hAnsi="Calibri" w:cs="Times New Roman" w:hint="eastAsia"/>
        </w:rPr>
        <w:t>”。</w:t>
      </w:r>
    </w:p>
    <w:p w:rsidR="00002878" w:rsidRDefault="00002878" w:rsidP="002E460B">
      <w:pPr>
        <w:widowControl/>
        <w:jc w:val="left"/>
        <w:rPr>
          <w:rFonts w:ascii="Calibri" w:eastAsia="宋体" w:hAnsi="Calibri" w:cs="Times New Roman"/>
        </w:rPr>
      </w:pPr>
    </w:p>
    <w:p w:rsidR="00002878" w:rsidRDefault="00002878" w:rsidP="002E460B">
      <w:pPr>
        <w:widowControl/>
        <w:jc w:val="left"/>
        <w:rPr>
          <w:rFonts w:ascii="Calibri" w:eastAsia="宋体" w:hAnsi="Calibri" w:cs="Times New Roman"/>
        </w:rPr>
      </w:pPr>
      <w:r w:rsidRPr="00002878">
        <w:rPr>
          <w:rFonts w:ascii="Calibri" w:eastAsia="宋体" w:hAnsi="Calibri" w:cs="Times New Roman"/>
        </w:rPr>
        <w:t>201</w:t>
      </w:r>
      <w:r>
        <w:rPr>
          <w:rFonts w:ascii="Calibri" w:eastAsia="宋体" w:hAnsi="Calibri" w:cs="Times New Roman" w:hint="eastAsia"/>
        </w:rPr>
        <w:t>9</w:t>
      </w:r>
      <w:r w:rsidRPr="00002878">
        <w:rPr>
          <w:rFonts w:ascii="Calibri" w:eastAsia="宋体" w:hAnsi="Calibri" w:cs="Times New Roman"/>
        </w:rPr>
        <w:t>年口腔执业医师《预防医学》考试大纲</w:t>
      </w:r>
      <w:r w:rsidRPr="00002878">
        <w:rPr>
          <w:rFonts w:ascii="Calibri" w:eastAsia="宋体" w:hAnsi="Calibri" w:cs="Times New Roman"/>
        </w:rPr>
        <w:t>——</w:t>
      </w:r>
      <w:r w:rsidRPr="00002878">
        <w:rPr>
          <w:rFonts w:ascii="Calibri" w:eastAsia="宋体" w:hAnsi="Calibri" w:cs="Times New Roman" w:hint="eastAsia"/>
          <w:color w:val="FF0000"/>
        </w:rPr>
        <w:t>有</w:t>
      </w:r>
      <w:r w:rsidRPr="00002878">
        <w:rPr>
          <w:rFonts w:ascii="Calibri" w:eastAsia="宋体" w:hAnsi="Calibri" w:cs="Times New Roman"/>
          <w:color w:val="FF0000"/>
        </w:rPr>
        <w:t>变动</w:t>
      </w:r>
      <w:r>
        <w:rPr>
          <w:rFonts w:ascii="Calibri" w:eastAsia="宋体" w:hAnsi="Calibri" w:cs="Times New Roman" w:hint="eastAsia"/>
        </w:rPr>
        <w:t>：</w:t>
      </w:r>
    </w:p>
    <w:p w:rsidR="00002878" w:rsidRDefault="00002878" w:rsidP="002E460B">
      <w:pPr>
        <w:widowControl/>
        <w:jc w:val="left"/>
        <w:rPr>
          <w:rFonts w:ascii="Calibri" w:eastAsia="宋体" w:hAnsi="Calibri" w:cs="Times New Roman"/>
        </w:rPr>
      </w:pPr>
      <w:r>
        <w:rPr>
          <w:rFonts w:ascii="Calibri" w:eastAsia="宋体" w:hAnsi="Calibri" w:cs="Times New Roman" w:hint="eastAsia"/>
        </w:rPr>
        <w:t xml:space="preserve"> </w:t>
      </w:r>
      <w:r>
        <w:rPr>
          <w:rFonts w:ascii="Calibri" w:eastAsia="宋体" w:hAnsi="Calibri" w:cs="Times New Roman" w:hint="eastAsia"/>
        </w:rPr>
        <w:t>“</w:t>
      </w:r>
      <w:r w:rsidRPr="00002878">
        <w:rPr>
          <w:rFonts w:ascii="Calibri" w:eastAsia="宋体" w:hAnsi="Calibri" w:cs="Times New Roman" w:hint="eastAsia"/>
        </w:rPr>
        <w:t>三、流行病学原理和方法</w:t>
      </w:r>
      <w:r>
        <w:rPr>
          <w:rFonts w:ascii="Calibri" w:eastAsia="宋体" w:hAnsi="Calibri" w:cs="Times New Roman" w:hint="eastAsia"/>
        </w:rPr>
        <w:t>”删除</w:t>
      </w:r>
      <w:r w:rsidR="007360E4">
        <w:rPr>
          <w:rFonts w:ascii="Calibri" w:eastAsia="宋体" w:hAnsi="Calibri" w:cs="Times New Roman" w:hint="eastAsia"/>
        </w:rPr>
        <w:t>“</w:t>
      </w:r>
      <w:r w:rsidR="007360E4" w:rsidRPr="007360E4">
        <w:rPr>
          <w:rFonts w:ascii="Calibri" w:eastAsia="宋体" w:hAnsi="Calibri" w:cs="Times New Roman" w:hint="eastAsia"/>
          <w:color w:val="FF0000"/>
        </w:rPr>
        <w:t>3.</w:t>
      </w:r>
      <w:r w:rsidR="007360E4" w:rsidRPr="007360E4">
        <w:rPr>
          <w:rFonts w:ascii="Calibri" w:eastAsia="宋体" w:hAnsi="Calibri" w:cs="Times New Roman" w:hint="eastAsia"/>
          <w:color w:val="FF0000"/>
        </w:rPr>
        <w:t>常用流行病学研究方法、</w:t>
      </w:r>
      <w:r w:rsidR="007360E4" w:rsidRPr="007360E4">
        <w:rPr>
          <w:rFonts w:ascii="Calibri" w:eastAsia="宋体" w:hAnsi="Calibri" w:cs="Times New Roman" w:hint="eastAsia"/>
          <w:color w:val="FF0000"/>
        </w:rPr>
        <w:t>4.</w:t>
      </w:r>
      <w:r w:rsidR="007360E4" w:rsidRPr="007360E4">
        <w:rPr>
          <w:rFonts w:ascii="Calibri" w:eastAsia="宋体" w:hAnsi="Calibri" w:cs="Times New Roman" w:hint="eastAsia"/>
          <w:color w:val="FF0000"/>
        </w:rPr>
        <w:t>偏倚控制</w:t>
      </w:r>
      <w:r w:rsidR="007360E4">
        <w:rPr>
          <w:rFonts w:ascii="Calibri" w:eastAsia="宋体" w:hAnsi="Calibri" w:cs="Times New Roman" w:hint="eastAsia"/>
        </w:rPr>
        <w:t>”。</w:t>
      </w:r>
    </w:p>
    <w:p w:rsidR="007360E4" w:rsidRDefault="007360E4" w:rsidP="002E460B">
      <w:pPr>
        <w:widowControl/>
        <w:jc w:val="left"/>
        <w:rPr>
          <w:rFonts w:ascii="Calibri" w:eastAsia="宋体" w:hAnsi="Calibri" w:cs="Times New Roman"/>
        </w:rPr>
      </w:pPr>
    </w:p>
    <w:p w:rsidR="00372B93" w:rsidRDefault="00372B93" w:rsidP="002E460B">
      <w:pPr>
        <w:widowControl/>
        <w:jc w:val="left"/>
        <w:rPr>
          <w:rFonts w:ascii="Calibri" w:eastAsia="宋体" w:hAnsi="Calibri" w:cs="Times New Roman"/>
        </w:rPr>
      </w:pPr>
      <w:r w:rsidRPr="00372B93">
        <w:rPr>
          <w:rFonts w:ascii="Calibri" w:eastAsia="宋体" w:hAnsi="Calibri" w:cs="Times New Roman"/>
        </w:rPr>
        <w:t>201</w:t>
      </w:r>
      <w:r>
        <w:rPr>
          <w:rFonts w:ascii="Calibri" w:eastAsia="宋体" w:hAnsi="Calibri" w:cs="Times New Roman" w:hint="eastAsia"/>
        </w:rPr>
        <w:t>9</w:t>
      </w:r>
      <w:r w:rsidRPr="00372B93">
        <w:rPr>
          <w:rFonts w:ascii="Calibri" w:eastAsia="宋体" w:hAnsi="Calibri" w:cs="Times New Roman"/>
        </w:rPr>
        <w:t>年口腔执业医师《口腔颌面外科学》考试大纲</w:t>
      </w:r>
      <w:r w:rsidRPr="00372B93">
        <w:rPr>
          <w:rFonts w:ascii="Calibri" w:eastAsia="宋体" w:hAnsi="Calibri" w:cs="Times New Roman"/>
        </w:rPr>
        <w:t>——</w:t>
      </w:r>
      <w:r w:rsidRPr="00372B93">
        <w:rPr>
          <w:rFonts w:ascii="Calibri" w:eastAsia="宋体" w:hAnsi="Calibri" w:cs="Times New Roman" w:hint="eastAsia"/>
          <w:color w:val="FF0000"/>
        </w:rPr>
        <w:t>有</w:t>
      </w:r>
      <w:r w:rsidRPr="00372B93">
        <w:rPr>
          <w:rFonts w:ascii="Calibri" w:eastAsia="宋体" w:hAnsi="Calibri" w:cs="Times New Roman"/>
          <w:color w:val="FF0000"/>
        </w:rPr>
        <w:t>变动</w:t>
      </w:r>
      <w:r w:rsidRPr="00372B93">
        <w:rPr>
          <w:rFonts w:ascii="Calibri" w:eastAsia="宋体" w:hAnsi="Calibri" w:cs="Times New Roman" w:hint="eastAsia"/>
          <w:color w:val="FF0000"/>
        </w:rPr>
        <w:t>：</w:t>
      </w:r>
    </w:p>
    <w:p w:rsidR="00372B93" w:rsidRDefault="00372B93" w:rsidP="002E460B">
      <w:pPr>
        <w:widowControl/>
        <w:jc w:val="left"/>
        <w:rPr>
          <w:rFonts w:ascii="Calibri" w:eastAsia="宋体" w:hAnsi="Calibri" w:cs="Times New Roman"/>
        </w:rPr>
      </w:pPr>
      <w:r>
        <w:rPr>
          <w:rFonts w:ascii="Calibri" w:eastAsia="宋体" w:hAnsi="Calibri" w:cs="Times New Roman" w:hint="eastAsia"/>
        </w:rPr>
        <w:t>“</w:t>
      </w:r>
      <w:r w:rsidR="006020DA" w:rsidRPr="006020DA">
        <w:rPr>
          <w:rFonts w:ascii="Calibri" w:eastAsia="宋体" w:hAnsi="Calibri" w:cs="Times New Roman" w:hint="eastAsia"/>
        </w:rPr>
        <w:t>一、口腔颌面外科基本知识及基本技术</w:t>
      </w:r>
      <w:r w:rsidR="00C570BD">
        <w:rPr>
          <w:rFonts w:ascii="Calibri" w:eastAsia="宋体" w:hAnsi="Calibri" w:cs="Times New Roman" w:hint="eastAsia"/>
        </w:rPr>
        <w:t>（</w:t>
      </w:r>
      <w:r w:rsidR="00C570BD">
        <w:rPr>
          <w:rFonts w:ascii="Calibri" w:eastAsia="宋体" w:hAnsi="Calibri" w:cs="Times New Roman" w:hint="eastAsia"/>
        </w:rPr>
        <w:t>3</w:t>
      </w:r>
      <w:r w:rsidR="00C570BD">
        <w:rPr>
          <w:rFonts w:ascii="Calibri" w:eastAsia="宋体" w:hAnsi="Calibri" w:cs="Times New Roman" w:hint="eastAsia"/>
        </w:rPr>
        <w:t>）实验室检查</w:t>
      </w:r>
      <w:r>
        <w:rPr>
          <w:rFonts w:ascii="Calibri" w:eastAsia="宋体" w:hAnsi="Calibri" w:cs="Times New Roman" w:hint="eastAsia"/>
        </w:rPr>
        <w:t>”</w:t>
      </w:r>
      <w:r w:rsidR="00C570BD">
        <w:rPr>
          <w:rFonts w:ascii="Calibri" w:eastAsia="宋体" w:hAnsi="Calibri" w:cs="Times New Roman" w:hint="eastAsia"/>
        </w:rPr>
        <w:t>增加“</w:t>
      </w:r>
      <w:r w:rsidR="00671172" w:rsidRPr="00671172">
        <w:rPr>
          <w:rFonts w:ascii="Calibri" w:eastAsia="宋体" w:hAnsi="Calibri" w:cs="Times New Roman" w:hint="eastAsia"/>
          <w:color w:val="FF0000"/>
        </w:rPr>
        <w:t>血、尿、粪常规，凝血功能（血浆凝血酶原时间、活化部分凝血活酶时间、血浆纤维蛋白原），血清电解质检查，血糖，血沉，肝功能，肾功能，乙型肝炎病毒免疫标志物</w:t>
      </w:r>
      <w:r w:rsidR="00C570BD">
        <w:rPr>
          <w:rFonts w:ascii="Calibri" w:eastAsia="宋体" w:hAnsi="Calibri" w:cs="Times New Roman" w:hint="eastAsia"/>
        </w:rPr>
        <w:t>”</w:t>
      </w:r>
    </w:p>
    <w:p w:rsidR="00671172" w:rsidRDefault="00C131EF" w:rsidP="002E460B">
      <w:pPr>
        <w:widowControl/>
        <w:jc w:val="left"/>
        <w:rPr>
          <w:rFonts w:ascii="Calibri" w:eastAsia="宋体" w:hAnsi="Calibri" w:cs="Times New Roman"/>
        </w:rPr>
      </w:pPr>
      <w:r>
        <w:rPr>
          <w:rFonts w:ascii="Calibri" w:eastAsia="宋体" w:hAnsi="Calibri" w:cs="Times New Roman" w:hint="eastAsia"/>
        </w:rPr>
        <w:t>将“</w:t>
      </w:r>
      <w:r w:rsidRPr="00C131EF">
        <w:rPr>
          <w:rFonts w:ascii="Calibri" w:eastAsia="宋体" w:hAnsi="Calibri" w:cs="Times New Roman" w:hint="eastAsia"/>
        </w:rPr>
        <w:t>化脓性颌骨骨髓炎、新生儿颌骨骨髓炎、放射性颌骨骨坏死</w:t>
      </w:r>
      <w:r>
        <w:rPr>
          <w:rFonts w:ascii="Calibri" w:eastAsia="宋体" w:hAnsi="Calibri" w:cs="Times New Roman" w:hint="eastAsia"/>
        </w:rPr>
        <w:t>”合并为“</w:t>
      </w:r>
      <w:r w:rsidRPr="00C131EF">
        <w:rPr>
          <w:rFonts w:ascii="Calibri" w:eastAsia="宋体" w:hAnsi="Calibri" w:cs="Times New Roman" w:hint="eastAsia"/>
          <w:color w:val="FF0000"/>
        </w:rPr>
        <w:t>颌骨骨髓炎</w:t>
      </w:r>
      <w:r>
        <w:rPr>
          <w:rFonts w:ascii="Calibri" w:eastAsia="宋体" w:hAnsi="Calibri" w:cs="Times New Roman" w:hint="eastAsia"/>
        </w:rPr>
        <w:t>”</w:t>
      </w:r>
    </w:p>
    <w:p w:rsidR="00C131EF" w:rsidRDefault="00B36756" w:rsidP="002E460B">
      <w:pPr>
        <w:widowControl/>
        <w:jc w:val="left"/>
        <w:rPr>
          <w:rFonts w:ascii="Calibri" w:eastAsia="宋体" w:hAnsi="Calibri" w:cs="Times New Roman"/>
        </w:rPr>
      </w:pPr>
      <w:r>
        <w:rPr>
          <w:rFonts w:ascii="Calibri" w:eastAsia="宋体" w:hAnsi="Calibri" w:cs="Times New Roman" w:hint="eastAsia"/>
        </w:rPr>
        <w:t>将“</w:t>
      </w:r>
      <w:r w:rsidRPr="00B36756">
        <w:rPr>
          <w:rFonts w:ascii="Calibri" w:eastAsia="宋体" w:hAnsi="Calibri" w:cs="Times New Roman" w:hint="eastAsia"/>
        </w:rPr>
        <w:t>牙龈瘤、牙源性角化囊性瘤、成釉细胞瘤、骨化纤维瘤</w:t>
      </w:r>
      <w:r>
        <w:rPr>
          <w:rFonts w:ascii="Calibri" w:eastAsia="宋体" w:hAnsi="Calibri" w:cs="Times New Roman" w:hint="eastAsia"/>
        </w:rPr>
        <w:t>”合并为“</w:t>
      </w:r>
      <w:r w:rsidRPr="00C37D84">
        <w:rPr>
          <w:rFonts w:ascii="Calibri" w:eastAsia="宋体" w:hAnsi="Calibri" w:cs="Times New Roman" w:hint="eastAsia"/>
          <w:color w:val="FF0000"/>
        </w:rPr>
        <w:t>良性肿瘤</w:t>
      </w:r>
      <w:r>
        <w:rPr>
          <w:rFonts w:ascii="Calibri" w:eastAsia="宋体" w:hAnsi="Calibri" w:cs="Times New Roman" w:hint="eastAsia"/>
        </w:rPr>
        <w:t>”</w:t>
      </w:r>
    </w:p>
    <w:p w:rsidR="00B36756" w:rsidRDefault="00B36756" w:rsidP="002E460B">
      <w:pPr>
        <w:widowControl/>
        <w:jc w:val="left"/>
        <w:rPr>
          <w:rFonts w:ascii="Calibri" w:eastAsia="宋体" w:hAnsi="Calibri" w:cs="Times New Roman"/>
        </w:rPr>
      </w:pPr>
      <w:r>
        <w:rPr>
          <w:rFonts w:ascii="Calibri" w:eastAsia="宋体" w:hAnsi="Calibri" w:cs="Times New Roman" w:hint="eastAsia"/>
        </w:rPr>
        <w:t>将“</w:t>
      </w:r>
      <w:r w:rsidR="00C37D84" w:rsidRPr="00C37D84">
        <w:rPr>
          <w:rFonts w:ascii="Calibri" w:eastAsia="宋体" w:hAnsi="Calibri" w:cs="Times New Roman" w:hint="eastAsia"/>
        </w:rPr>
        <w:t>恶性黑色素瘤、肉瘤、恶性淋巴瘤</w:t>
      </w:r>
      <w:r>
        <w:rPr>
          <w:rFonts w:ascii="Calibri" w:eastAsia="宋体" w:hAnsi="Calibri" w:cs="Times New Roman" w:hint="eastAsia"/>
        </w:rPr>
        <w:t>”</w:t>
      </w:r>
      <w:r w:rsidR="00C37D84">
        <w:rPr>
          <w:rFonts w:ascii="Calibri" w:eastAsia="宋体" w:hAnsi="Calibri" w:cs="Times New Roman" w:hint="eastAsia"/>
        </w:rPr>
        <w:t>合并为“</w:t>
      </w:r>
      <w:r w:rsidR="00C37D84" w:rsidRPr="00C37D84">
        <w:rPr>
          <w:rFonts w:ascii="Calibri" w:eastAsia="宋体" w:hAnsi="Calibri" w:cs="Times New Roman" w:hint="eastAsia"/>
          <w:color w:val="FF0000"/>
        </w:rPr>
        <w:t>其他恶性肿瘤</w:t>
      </w:r>
      <w:r w:rsidR="00C37D84">
        <w:rPr>
          <w:rFonts w:ascii="Calibri" w:eastAsia="宋体" w:hAnsi="Calibri" w:cs="Times New Roman" w:hint="eastAsia"/>
        </w:rPr>
        <w:t>”</w:t>
      </w:r>
    </w:p>
    <w:p w:rsidR="00C37D84" w:rsidRDefault="00C37D84" w:rsidP="002E460B">
      <w:pPr>
        <w:widowControl/>
        <w:jc w:val="left"/>
        <w:rPr>
          <w:rFonts w:ascii="Calibri" w:eastAsia="宋体" w:hAnsi="Calibri" w:cs="Times New Roman"/>
        </w:rPr>
      </w:pPr>
      <w:r>
        <w:rPr>
          <w:rFonts w:ascii="Calibri" w:eastAsia="宋体" w:hAnsi="Calibri" w:cs="Times New Roman" w:hint="eastAsia"/>
        </w:rPr>
        <w:t>将“</w:t>
      </w:r>
      <w:r w:rsidR="00FF3145" w:rsidRPr="00FF3145">
        <w:rPr>
          <w:rFonts w:ascii="Calibri" w:eastAsia="宋体" w:hAnsi="Calibri" w:cs="Times New Roman" w:hint="eastAsia"/>
        </w:rPr>
        <w:t>急性化脓性腮腺炎、慢性复发性腮腺炎、慢性阻塞性腮腺炎</w:t>
      </w:r>
      <w:r>
        <w:rPr>
          <w:rFonts w:ascii="Calibri" w:eastAsia="宋体" w:hAnsi="Calibri" w:cs="Times New Roman" w:hint="eastAsia"/>
        </w:rPr>
        <w:t>”</w:t>
      </w:r>
      <w:r w:rsidR="009B3F94">
        <w:rPr>
          <w:rFonts w:ascii="Calibri" w:eastAsia="宋体" w:hAnsi="Calibri" w:cs="Times New Roman" w:hint="eastAsia"/>
        </w:rPr>
        <w:t>合并为“</w:t>
      </w:r>
      <w:r w:rsidR="009B3F94" w:rsidRPr="009B3F94">
        <w:rPr>
          <w:rFonts w:ascii="Calibri" w:eastAsia="宋体" w:hAnsi="Calibri" w:cs="Times New Roman" w:hint="eastAsia"/>
          <w:color w:val="FF0000"/>
        </w:rPr>
        <w:t>炎症</w:t>
      </w:r>
      <w:r w:rsidR="009B3F94">
        <w:rPr>
          <w:rFonts w:ascii="Calibri" w:eastAsia="宋体" w:hAnsi="Calibri" w:cs="Times New Roman" w:hint="eastAsia"/>
        </w:rPr>
        <w:t>”</w:t>
      </w:r>
    </w:p>
    <w:p w:rsidR="009B3F94" w:rsidRDefault="00294E45" w:rsidP="002E460B">
      <w:pPr>
        <w:widowControl/>
        <w:jc w:val="left"/>
        <w:rPr>
          <w:rFonts w:ascii="Calibri" w:eastAsia="宋体" w:hAnsi="Calibri" w:cs="Times New Roman"/>
        </w:rPr>
      </w:pPr>
      <w:r>
        <w:rPr>
          <w:rFonts w:ascii="Calibri" w:eastAsia="宋体" w:hAnsi="Calibri" w:cs="Times New Roman" w:hint="eastAsia"/>
        </w:rPr>
        <w:t>“</w:t>
      </w:r>
      <w:r w:rsidRPr="00294E45">
        <w:rPr>
          <w:rFonts w:ascii="Calibri" w:eastAsia="宋体" w:hAnsi="Calibri" w:cs="Times New Roman" w:hint="eastAsia"/>
        </w:rPr>
        <w:t>涎石病及下颌下腺炎</w:t>
      </w:r>
      <w:r>
        <w:rPr>
          <w:rFonts w:ascii="Calibri" w:eastAsia="宋体" w:hAnsi="Calibri" w:cs="Times New Roman" w:hint="eastAsia"/>
        </w:rPr>
        <w:t>”添加“</w:t>
      </w:r>
      <w:r w:rsidRPr="00294E45">
        <w:rPr>
          <w:rFonts w:ascii="Calibri" w:eastAsia="宋体" w:hAnsi="Calibri" w:cs="Times New Roman" w:hint="eastAsia"/>
          <w:color w:val="FF0000"/>
        </w:rPr>
        <w:t>预后表现</w:t>
      </w:r>
      <w:r>
        <w:rPr>
          <w:rFonts w:ascii="Calibri" w:eastAsia="宋体" w:hAnsi="Calibri" w:cs="Times New Roman" w:hint="eastAsia"/>
        </w:rPr>
        <w:t>”</w:t>
      </w:r>
    </w:p>
    <w:p w:rsidR="00C1554F" w:rsidRDefault="00C1554F" w:rsidP="002E460B">
      <w:pPr>
        <w:widowControl/>
        <w:jc w:val="left"/>
        <w:rPr>
          <w:rFonts w:ascii="Calibri" w:eastAsia="宋体" w:hAnsi="Calibri" w:cs="Times New Roman"/>
        </w:rPr>
      </w:pPr>
      <w:r>
        <w:rPr>
          <w:rFonts w:ascii="Calibri" w:eastAsia="宋体" w:hAnsi="Calibri" w:cs="Times New Roman" w:hint="eastAsia"/>
        </w:rPr>
        <w:t>将“</w:t>
      </w:r>
      <w:r w:rsidRPr="00C1554F">
        <w:rPr>
          <w:rFonts w:ascii="Calibri" w:eastAsia="宋体" w:hAnsi="Calibri" w:cs="Times New Roman" w:hint="eastAsia"/>
        </w:rPr>
        <w:t>多形性腺瘤、沃辛瘤（腺淋巴瘤）</w:t>
      </w:r>
      <w:r>
        <w:rPr>
          <w:rFonts w:ascii="Calibri" w:eastAsia="宋体" w:hAnsi="Calibri" w:cs="Times New Roman" w:hint="eastAsia"/>
        </w:rPr>
        <w:t>”</w:t>
      </w:r>
      <w:r w:rsidR="00F639F4">
        <w:rPr>
          <w:rFonts w:ascii="Calibri" w:eastAsia="宋体" w:hAnsi="Calibri" w:cs="Times New Roman" w:hint="eastAsia"/>
        </w:rPr>
        <w:t>合并为唾液腺疾病的“</w:t>
      </w:r>
      <w:r w:rsidR="00F639F4" w:rsidRPr="00F639F4">
        <w:rPr>
          <w:rFonts w:ascii="Calibri" w:eastAsia="宋体" w:hAnsi="Calibri" w:cs="Times New Roman" w:hint="eastAsia"/>
          <w:color w:val="FF0000"/>
        </w:rPr>
        <w:t>良性肿瘤</w:t>
      </w:r>
      <w:r w:rsidR="00F639F4">
        <w:rPr>
          <w:rFonts w:ascii="Calibri" w:eastAsia="宋体" w:hAnsi="Calibri" w:cs="Times New Roman" w:hint="eastAsia"/>
        </w:rPr>
        <w:t>”</w:t>
      </w:r>
    </w:p>
    <w:p w:rsidR="00F639F4" w:rsidRDefault="00222318" w:rsidP="002E460B">
      <w:pPr>
        <w:widowControl/>
        <w:jc w:val="left"/>
        <w:rPr>
          <w:rFonts w:ascii="Calibri" w:eastAsia="宋体" w:hAnsi="Calibri" w:cs="Times New Roman"/>
        </w:rPr>
      </w:pPr>
      <w:r>
        <w:rPr>
          <w:rFonts w:ascii="Calibri" w:eastAsia="宋体" w:hAnsi="Calibri" w:cs="Times New Roman" w:hint="eastAsia"/>
        </w:rPr>
        <w:t>将“</w:t>
      </w:r>
      <w:ins w:id="0" w:author="马研" w:date="2018-10-09T18:00:00Z">
        <w:r w:rsidR="00140C03" w:rsidRPr="00140C03">
          <w:rPr>
            <w:rFonts w:ascii="Calibri" w:eastAsia="宋体" w:hAnsi="Calibri" w:cs="Times New Roman" w:hint="eastAsia"/>
          </w:rPr>
          <w:t>腺样囊性癌、黏液表皮样癌</w:t>
        </w:r>
      </w:ins>
      <w:r>
        <w:rPr>
          <w:rFonts w:ascii="Calibri" w:eastAsia="宋体" w:hAnsi="Calibri" w:cs="Times New Roman" w:hint="eastAsia"/>
        </w:rPr>
        <w:t>”</w:t>
      </w:r>
      <w:r w:rsidRPr="00222318">
        <w:rPr>
          <w:rFonts w:ascii="Calibri" w:eastAsia="宋体" w:hAnsi="Calibri" w:cs="Times New Roman" w:hint="eastAsia"/>
        </w:rPr>
        <w:t>合并为唾液腺疾病的“</w:t>
      </w:r>
      <w:r w:rsidRPr="00222318">
        <w:rPr>
          <w:rFonts w:ascii="Calibri" w:eastAsia="宋体" w:hAnsi="Calibri" w:cs="Times New Roman" w:hint="eastAsia"/>
          <w:color w:val="FF0000"/>
        </w:rPr>
        <w:t>恶性肿瘤</w:t>
      </w:r>
      <w:r w:rsidRPr="00222318">
        <w:rPr>
          <w:rFonts w:ascii="Calibri" w:eastAsia="宋体" w:hAnsi="Calibri" w:cs="Times New Roman" w:hint="eastAsia"/>
        </w:rPr>
        <w:t>”</w:t>
      </w:r>
    </w:p>
    <w:p w:rsidR="001D04F7" w:rsidRDefault="007D1F7C" w:rsidP="002E460B">
      <w:pPr>
        <w:widowControl/>
        <w:jc w:val="left"/>
        <w:rPr>
          <w:rFonts w:ascii="Calibri" w:eastAsia="宋体" w:hAnsi="Calibri" w:cs="Times New Roman"/>
        </w:rPr>
      </w:pPr>
      <w:r>
        <w:rPr>
          <w:rFonts w:ascii="Calibri" w:eastAsia="宋体" w:hAnsi="Calibri" w:cs="Times New Roman" w:hint="eastAsia"/>
        </w:rPr>
        <w:t>删除“</w:t>
      </w:r>
      <w:r w:rsidRPr="007D1F7C">
        <w:rPr>
          <w:rFonts w:ascii="Calibri" w:eastAsia="宋体" w:hAnsi="Calibri" w:cs="Times New Roman" w:hint="eastAsia"/>
          <w:color w:val="FF0000"/>
        </w:rPr>
        <w:t>舌咽神经痛</w:t>
      </w:r>
      <w:r>
        <w:rPr>
          <w:rFonts w:ascii="Calibri" w:eastAsia="宋体" w:hAnsi="Calibri" w:cs="Times New Roman" w:hint="eastAsia"/>
        </w:rPr>
        <w:t>”内容</w:t>
      </w:r>
    </w:p>
    <w:p w:rsidR="007D1F7C" w:rsidRDefault="00C27AD4" w:rsidP="002E460B">
      <w:pPr>
        <w:widowControl/>
        <w:jc w:val="left"/>
        <w:rPr>
          <w:rFonts w:ascii="Calibri" w:eastAsia="宋体" w:hAnsi="Calibri" w:cs="Times New Roman"/>
        </w:rPr>
      </w:pPr>
      <w:r>
        <w:rPr>
          <w:rFonts w:ascii="Calibri" w:eastAsia="宋体" w:hAnsi="Calibri" w:cs="Times New Roman" w:hint="eastAsia"/>
        </w:rPr>
        <w:t>将“</w:t>
      </w:r>
      <w:r w:rsidRPr="006A556A">
        <w:rPr>
          <w:rFonts w:ascii="Calibri" w:eastAsia="宋体" w:hAnsi="Calibri" w:cs="Times New Roman" w:hint="eastAsia"/>
          <w:color w:val="FF0000"/>
        </w:rPr>
        <w:t>口腔</w:t>
      </w:r>
      <w:proofErr w:type="gramStart"/>
      <w:r w:rsidRPr="006A556A">
        <w:rPr>
          <w:rFonts w:ascii="Calibri" w:eastAsia="宋体" w:hAnsi="Calibri" w:cs="Times New Roman" w:hint="eastAsia"/>
          <w:color w:val="FF0000"/>
        </w:rPr>
        <w:t>颌</w:t>
      </w:r>
      <w:proofErr w:type="gramEnd"/>
      <w:r w:rsidRPr="006A556A">
        <w:rPr>
          <w:rFonts w:ascii="Calibri" w:eastAsia="宋体" w:hAnsi="Calibri" w:cs="Times New Roman" w:hint="eastAsia"/>
          <w:color w:val="FF0000"/>
        </w:rPr>
        <w:t>面部影像学诊断</w:t>
      </w:r>
      <w:r>
        <w:rPr>
          <w:rFonts w:ascii="Calibri" w:eastAsia="宋体" w:hAnsi="Calibri" w:cs="Times New Roman" w:hint="eastAsia"/>
        </w:rPr>
        <w:t>”内容</w:t>
      </w:r>
      <w:r w:rsidR="006A556A">
        <w:rPr>
          <w:rFonts w:ascii="Calibri" w:eastAsia="宋体" w:hAnsi="Calibri" w:cs="Times New Roman" w:hint="eastAsia"/>
        </w:rPr>
        <w:t>从</w:t>
      </w:r>
      <w:r w:rsidR="006A556A" w:rsidRPr="006A556A">
        <w:rPr>
          <w:rFonts w:ascii="Calibri" w:eastAsia="宋体" w:hAnsi="Calibri" w:cs="Times New Roman" w:hint="eastAsia"/>
        </w:rPr>
        <w:t>口腔颌面外科学</w:t>
      </w:r>
      <w:r w:rsidR="006A556A">
        <w:rPr>
          <w:rFonts w:ascii="Calibri" w:eastAsia="宋体" w:hAnsi="Calibri" w:cs="Times New Roman" w:hint="eastAsia"/>
        </w:rPr>
        <w:t>单独列出。</w:t>
      </w:r>
    </w:p>
    <w:p w:rsidR="00EE0C28" w:rsidRDefault="00EE0C28" w:rsidP="002E460B">
      <w:pPr>
        <w:widowControl/>
        <w:jc w:val="left"/>
        <w:rPr>
          <w:rFonts w:ascii="Calibri" w:eastAsia="宋体" w:hAnsi="Calibri" w:cs="Times New Roman"/>
        </w:rPr>
      </w:pPr>
    </w:p>
    <w:p w:rsidR="00EE0C28" w:rsidRDefault="00EE0C28" w:rsidP="00EE0C28">
      <w:pPr>
        <w:widowControl/>
        <w:jc w:val="left"/>
        <w:rPr>
          <w:rFonts w:ascii="Calibri" w:eastAsia="宋体" w:hAnsi="Calibri" w:cs="Times New Roman"/>
        </w:rPr>
      </w:pPr>
      <w:r w:rsidRPr="00EE0C28">
        <w:rPr>
          <w:rFonts w:ascii="Calibri" w:eastAsia="宋体" w:hAnsi="Calibri" w:cs="Times New Roman"/>
        </w:rPr>
        <w:t>201</w:t>
      </w:r>
      <w:r>
        <w:rPr>
          <w:rFonts w:ascii="Calibri" w:eastAsia="宋体" w:hAnsi="Calibri" w:cs="Times New Roman" w:hint="eastAsia"/>
        </w:rPr>
        <w:t>9</w:t>
      </w:r>
      <w:r w:rsidRPr="00EE0C28">
        <w:rPr>
          <w:rFonts w:ascii="Calibri" w:eastAsia="宋体" w:hAnsi="Calibri" w:cs="Times New Roman"/>
        </w:rPr>
        <w:t>年口腔执业医师《生物化学》考试大纲</w:t>
      </w:r>
      <w:r w:rsidRPr="00EE0C28">
        <w:rPr>
          <w:rFonts w:ascii="Calibri" w:eastAsia="宋体" w:hAnsi="Calibri" w:cs="Times New Roman"/>
        </w:rPr>
        <w:t>——</w:t>
      </w:r>
      <w:r w:rsidRPr="00EE0C28">
        <w:rPr>
          <w:rFonts w:ascii="Calibri" w:eastAsia="宋体" w:hAnsi="Calibri" w:cs="Times New Roman" w:hint="eastAsia"/>
          <w:color w:val="FF0000"/>
        </w:rPr>
        <w:t>有</w:t>
      </w:r>
      <w:r w:rsidRPr="00EE0C28">
        <w:rPr>
          <w:rFonts w:ascii="Calibri" w:eastAsia="宋体" w:hAnsi="Calibri" w:cs="Times New Roman"/>
          <w:color w:val="FF0000"/>
        </w:rPr>
        <w:t>变动</w:t>
      </w:r>
      <w:r w:rsidRPr="00EE0C28">
        <w:rPr>
          <w:rFonts w:ascii="Calibri" w:eastAsia="宋体" w:hAnsi="Calibri" w:cs="Times New Roman" w:hint="eastAsia"/>
          <w:color w:val="FF0000"/>
        </w:rPr>
        <w:t>：</w:t>
      </w:r>
    </w:p>
    <w:p w:rsidR="00EE0C28" w:rsidRDefault="00EE0C28" w:rsidP="00EE0C28">
      <w:pPr>
        <w:widowControl/>
        <w:jc w:val="left"/>
        <w:rPr>
          <w:rFonts w:ascii="Calibri" w:eastAsia="宋体" w:hAnsi="Calibri" w:cs="Times New Roman"/>
        </w:rPr>
      </w:pPr>
      <w:r>
        <w:rPr>
          <w:rFonts w:ascii="Calibri" w:eastAsia="宋体" w:hAnsi="Calibri" w:cs="Times New Roman" w:hint="eastAsia"/>
        </w:rPr>
        <w:t>删除“</w:t>
      </w:r>
      <w:r w:rsidRPr="00C024D8">
        <w:rPr>
          <w:rFonts w:ascii="Calibri" w:eastAsia="宋体" w:hAnsi="Calibri" w:cs="Times New Roman" w:hint="eastAsia"/>
          <w:color w:val="FF0000"/>
        </w:rPr>
        <w:t>（</w:t>
      </w:r>
      <w:r w:rsidRPr="00C024D8">
        <w:rPr>
          <w:rFonts w:ascii="Calibri" w:eastAsia="宋体" w:hAnsi="Calibri" w:cs="Times New Roman" w:hint="eastAsia"/>
          <w:color w:val="FF0000"/>
        </w:rPr>
        <w:t>3</w:t>
      </w:r>
      <w:r w:rsidRPr="00C024D8">
        <w:rPr>
          <w:rFonts w:ascii="Calibri" w:eastAsia="宋体" w:hAnsi="Calibri" w:cs="Times New Roman" w:hint="eastAsia"/>
          <w:color w:val="FF0000"/>
        </w:rPr>
        <w:t>）酶</w:t>
      </w:r>
      <w:r w:rsidRPr="00C024D8">
        <w:rPr>
          <w:rFonts w:ascii="Calibri" w:eastAsia="宋体" w:hAnsi="Calibri" w:cs="Times New Roman" w:hint="eastAsia"/>
          <w:color w:val="FF0000"/>
        </w:rPr>
        <w:t>-</w:t>
      </w:r>
      <w:r w:rsidRPr="00C024D8">
        <w:rPr>
          <w:rFonts w:ascii="Calibri" w:eastAsia="宋体" w:hAnsi="Calibri" w:cs="Times New Roman" w:hint="eastAsia"/>
          <w:color w:val="FF0000"/>
        </w:rPr>
        <w:t>底物复合物</w:t>
      </w:r>
      <w:r>
        <w:rPr>
          <w:rFonts w:ascii="Calibri" w:eastAsia="宋体" w:hAnsi="Calibri" w:cs="Times New Roman" w:hint="eastAsia"/>
        </w:rPr>
        <w:t>”</w:t>
      </w:r>
      <w:r w:rsidR="00C024D8">
        <w:rPr>
          <w:rFonts w:ascii="Calibri" w:eastAsia="宋体" w:hAnsi="Calibri" w:cs="Times New Roman" w:hint="eastAsia"/>
        </w:rPr>
        <w:t>、</w:t>
      </w:r>
      <w:r w:rsidR="00C024D8">
        <w:rPr>
          <w:rFonts w:ascii="Calibri" w:eastAsia="宋体" w:hAnsi="Calibri" w:cs="Times New Roman" w:hint="eastAsia"/>
        </w:rPr>
        <w:t xml:space="preserve"> </w:t>
      </w:r>
      <w:r w:rsidR="00C024D8">
        <w:rPr>
          <w:rFonts w:ascii="Calibri" w:eastAsia="宋体" w:hAnsi="Calibri" w:cs="Times New Roman" w:hint="eastAsia"/>
        </w:rPr>
        <w:t>“</w:t>
      </w:r>
      <w:r w:rsidR="00C024D8" w:rsidRPr="00C024D8">
        <w:rPr>
          <w:rFonts w:ascii="Calibri" w:eastAsia="宋体" w:hAnsi="Calibri" w:cs="Times New Roman" w:hint="eastAsia"/>
          <w:color w:val="FF0000"/>
        </w:rPr>
        <w:t>6.</w:t>
      </w:r>
      <w:r w:rsidR="00C024D8" w:rsidRPr="00C024D8">
        <w:rPr>
          <w:rFonts w:ascii="Calibri" w:eastAsia="宋体" w:hAnsi="Calibri" w:cs="Times New Roman" w:hint="eastAsia"/>
          <w:color w:val="FF0000"/>
        </w:rPr>
        <w:t>核酶</w:t>
      </w:r>
      <w:r w:rsidR="00C024D8">
        <w:rPr>
          <w:rFonts w:ascii="Calibri" w:eastAsia="宋体" w:hAnsi="Calibri" w:cs="Times New Roman" w:hint="eastAsia"/>
        </w:rPr>
        <w:t>”、“</w:t>
      </w:r>
      <w:r w:rsidR="00C024D8" w:rsidRPr="00C024D8">
        <w:rPr>
          <w:rFonts w:ascii="Calibri" w:eastAsia="宋体" w:hAnsi="Calibri" w:cs="Times New Roman" w:hint="eastAsia"/>
          <w:color w:val="FF0000"/>
        </w:rPr>
        <w:t>（</w:t>
      </w:r>
      <w:r w:rsidR="00C024D8" w:rsidRPr="00C024D8">
        <w:rPr>
          <w:rFonts w:ascii="Calibri" w:eastAsia="宋体" w:hAnsi="Calibri" w:cs="Times New Roman" w:hint="eastAsia"/>
          <w:color w:val="FF0000"/>
        </w:rPr>
        <w:t>3</w:t>
      </w:r>
      <w:r w:rsidR="00C024D8" w:rsidRPr="00C024D8">
        <w:rPr>
          <w:rFonts w:ascii="Calibri" w:eastAsia="宋体" w:hAnsi="Calibri" w:cs="Times New Roman" w:hint="eastAsia"/>
          <w:color w:val="FF0000"/>
        </w:rPr>
        <w:t>）其他高能磷酸化合物</w:t>
      </w:r>
      <w:r w:rsidR="00C024D8">
        <w:rPr>
          <w:rFonts w:ascii="Calibri" w:eastAsia="宋体" w:hAnsi="Calibri" w:cs="Times New Roman" w:hint="eastAsia"/>
        </w:rPr>
        <w:t>”、</w:t>
      </w:r>
      <w:r w:rsidR="00E9754C">
        <w:rPr>
          <w:rFonts w:ascii="Calibri" w:eastAsia="宋体" w:hAnsi="Calibri" w:cs="Times New Roman" w:hint="eastAsia"/>
        </w:rPr>
        <w:t>“</w:t>
      </w:r>
      <w:r w:rsidR="00E9754C" w:rsidRPr="00E9754C">
        <w:rPr>
          <w:rFonts w:ascii="Calibri" w:eastAsia="宋体" w:hAnsi="Calibri" w:cs="Times New Roman" w:hint="eastAsia"/>
          <w:color w:val="FF0000"/>
        </w:rPr>
        <w:t>个别氨基酸的代谢</w:t>
      </w:r>
      <w:r w:rsidR="00E9754C">
        <w:rPr>
          <w:rFonts w:ascii="Calibri" w:eastAsia="宋体" w:hAnsi="Calibri" w:cs="Times New Roman" w:hint="eastAsia"/>
        </w:rPr>
        <w:t>”部分内容、“</w:t>
      </w:r>
      <w:r w:rsidR="00E9754C" w:rsidRPr="00E9754C">
        <w:rPr>
          <w:rFonts w:ascii="Calibri" w:eastAsia="宋体" w:hAnsi="Calibri" w:cs="Times New Roman" w:hint="eastAsia"/>
          <w:color w:val="FF0000"/>
        </w:rPr>
        <w:t>核苷酸代谢</w:t>
      </w:r>
      <w:r w:rsidR="00E9754C">
        <w:rPr>
          <w:rFonts w:ascii="Calibri" w:eastAsia="宋体" w:hAnsi="Calibri" w:cs="Times New Roman" w:hint="eastAsia"/>
        </w:rPr>
        <w:t>”部分内容、</w:t>
      </w:r>
      <w:r w:rsidR="00D2109D">
        <w:rPr>
          <w:rFonts w:ascii="Calibri" w:eastAsia="宋体" w:hAnsi="Calibri" w:cs="Times New Roman" w:hint="eastAsia"/>
        </w:rPr>
        <w:t>“</w:t>
      </w:r>
      <w:r w:rsidR="00D2109D" w:rsidRPr="00D226E8">
        <w:rPr>
          <w:rFonts w:ascii="Calibri" w:eastAsia="宋体" w:hAnsi="Calibri" w:cs="Times New Roman" w:hint="eastAsia"/>
          <w:color w:val="FF0000"/>
        </w:rPr>
        <w:t>受体</w:t>
      </w:r>
      <w:r w:rsidR="00D2109D">
        <w:rPr>
          <w:rFonts w:ascii="Calibri" w:eastAsia="宋体" w:hAnsi="Calibri" w:cs="Times New Roman" w:hint="eastAsia"/>
        </w:rPr>
        <w:t>”部分内容、</w:t>
      </w:r>
      <w:r w:rsidR="00FD2812">
        <w:rPr>
          <w:rFonts w:ascii="Calibri" w:eastAsia="宋体" w:hAnsi="Calibri" w:cs="Times New Roman" w:hint="eastAsia"/>
        </w:rPr>
        <w:t>“</w:t>
      </w:r>
      <w:r w:rsidR="00FD2812" w:rsidRPr="00D226E8">
        <w:rPr>
          <w:rFonts w:ascii="Calibri" w:eastAsia="宋体" w:hAnsi="Calibri" w:cs="Times New Roman" w:hint="eastAsia"/>
          <w:color w:val="FF0000"/>
        </w:rPr>
        <w:t>3.</w:t>
      </w:r>
      <w:r w:rsidR="00FD2812" w:rsidRPr="00D226E8">
        <w:rPr>
          <w:rFonts w:ascii="Calibri" w:eastAsia="宋体" w:hAnsi="Calibri" w:cs="Times New Roman" w:hint="eastAsia"/>
          <w:color w:val="FF0000"/>
        </w:rPr>
        <w:t>红细胞的代谢</w:t>
      </w:r>
      <w:r w:rsidR="00FD2812">
        <w:rPr>
          <w:rFonts w:ascii="Calibri" w:eastAsia="宋体" w:hAnsi="Calibri" w:cs="Times New Roman" w:hint="eastAsia"/>
        </w:rPr>
        <w:t>”知识点</w:t>
      </w:r>
    </w:p>
    <w:p w:rsidR="00A620F0" w:rsidRPr="00EE0C28" w:rsidRDefault="00A620F0" w:rsidP="00EE0C28">
      <w:pPr>
        <w:widowControl/>
        <w:jc w:val="left"/>
        <w:rPr>
          <w:rFonts w:ascii="Calibri" w:eastAsia="宋体" w:hAnsi="Calibri" w:cs="Times New Roman"/>
        </w:rPr>
      </w:pPr>
      <w:r>
        <w:rPr>
          <w:rFonts w:ascii="Calibri" w:eastAsia="宋体" w:hAnsi="Calibri" w:cs="Times New Roman" w:hint="eastAsia"/>
        </w:rPr>
        <w:t>增加“矿物质”知识点。</w:t>
      </w:r>
    </w:p>
    <w:p w:rsidR="00EE0C28" w:rsidRDefault="00EE0C28" w:rsidP="002E460B">
      <w:pPr>
        <w:widowControl/>
        <w:jc w:val="left"/>
        <w:rPr>
          <w:rFonts w:ascii="Calibri" w:eastAsia="宋体" w:hAnsi="Calibri" w:cs="Times New Roman"/>
        </w:rPr>
      </w:pPr>
    </w:p>
    <w:p w:rsidR="009A2103" w:rsidRDefault="009A2103" w:rsidP="002E460B">
      <w:pPr>
        <w:widowControl/>
        <w:jc w:val="left"/>
        <w:rPr>
          <w:rFonts w:ascii="Calibri" w:eastAsia="宋体" w:hAnsi="Calibri" w:cs="Times New Roman"/>
        </w:rPr>
      </w:pPr>
      <w:r w:rsidRPr="009A2103">
        <w:rPr>
          <w:rFonts w:ascii="Calibri" w:eastAsia="宋体" w:hAnsi="Calibri" w:cs="Times New Roman"/>
        </w:rPr>
        <w:t>201</w:t>
      </w:r>
      <w:r>
        <w:rPr>
          <w:rFonts w:ascii="Calibri" w:eastAsia="宋体" w:hAnsi="Calibri" w:cs="Times New Roman" w:hint="eastAsia"/>
        </w:rPr>
        <w:t>9</w:t>
      </w:r>
      <w:r w:rsidRPr="009A2103">
        <w:rPr>
          <w:rFonts w:ascii="Calibri" w:eastAsia="宋体" w:hAnsi="Calibri" w:cs="Times New Roman"/>
        </w:rPr>
        <w:t>年口腔执业医师《医学</w:t>
      </w:r>
      <w:r w:rsidR="00E818E3">
        <w:rPr>
          <w:rFonts w:ascii="Calibri" w:eastAsia="宋体" w:hAnsi="Calibri" w:cs="Times New Roman" w:hint="eastAsia"/>
        </w:rPr>
        <w:t>微生物</w:t>
      </w:r>
      <w:r w:rsidRPr="009A2103">
        <w:rPr>
          <w:rFonts w:ascii="Calibri" w:eastAsia="宋体" w:hAnsi="Calibri" w:cs="Times New Roman"/>
        </w:rPr>
        <w:t>学》考试大纲</w:t>
      </w:r>
      <w:r w:rsidRPr="009A2103">
        <w:rPr>
          <w:rFonts w:ascii="Calibri" w:eastAsia="宋体" w:hAnsi="Calibri" w:cs="Times New Roman"/>
        </w:rPr>
        <w:t>——</w:t>
      </w:r>
      <w:r w:rsidR="00E818E3">
        <w:rPr>
          <w:rFonts w:ascii="Calibri" w:eastAsia="宋体" w:hAnsi="Calibri" w:cs="Times New Roman" w:hint="eastAsia"/>
        </w:rPr>
        <w:t>有</w:t>
      </w:r>
      <w:r w:rsidRPr="009A2103">
        <w:rPr>
          <w:rFonts w:ascii="Calibri" w:eastAsia="宋体" w:hAnsi="Calibri" w:cs="Times New Roman"/>
        </w:rPr>
        <w:t>变动</w:t>
      </w:r>
      <w:r w:rsidR="00E818E3">
        <w:rPr>
          <w:rFonts w:ascii="Calibri" w:eastAsia="宋体" w:hAnsi="Calibri" w:cs="Times New Roman" w:hint="eastAsia"/>
        </w:rPr>
        <w:t>：</w:t>
      </w:r>
    </w:p>
    <w:p w:rsidR="00260CD6" w:rsidRDefault="00E84BCD" w:rsidP="002E460B">
      <w:pPr>
        <w:widowControl/>
        <w:jc w:val="left"/>
        <w:rPr>
          <w:rFonts w:ascii="Calibri" w:eastAsia="宋体" w:hAnsi="Calibri" w:cs="Times New Roman"/>
        </w:rPr>
      </w:pPr>
      <w:r>
        <w:rPr>
          <w:rFonts w:ascii="Calibri" w:eastAsia="宋体" w:hAnsi="Calibri" w:cs="Times New Roman" w:hint="eastAsia"/>
        </w:rPr>
        <w:lastRenderedPageBreak/>
        <w:t>删除</w:t>
      </w:r>
      <w:r w:rsidR="00E818E3">
        <w:rPr>
          <w:rFonts w:ascii="Calibri" w:eastAsia="宋体" w:hAnsi="Calibri" w:cs="Times New Roman" w:hint="eastAsia"/>
        </w:rPr>
        <w:t>“</w:t>
      </w:r>
      <w:r w:rsidR="00E818E3" w:rsidRPr="00BD2353">
        <w:rPr>
          <w:rFonts w:ascii="Calibri" w:eastAsia="宋体" w:hAnsi="Calibri" w:cs="Times New Roman" w:hint="eastAsia"/>
          <w:color w:val="FF0000"/>
        </w:rPr>
        <w:t>3.</w:t>
      </w:r>
      <w:r w:rsidR="00E818E3" w:rsidRPr="00BD2353">
        <w:rPr>
          <w:rFonts w:ascii="Calibri" w:eastAsia="宋体" w:hAnsi="Calibri" w:cs="Times New Roman" w:hint="eastAsia"/>
          <w:color w:val="FF0000"/>
        </w:rPr>
        <w:t>细菌的人工培养</w:t>
      </w:r>
      <w:r w:rsidR="00E818E3">
        <w:rPr>
          <w:rFonts w:ascii="Calibri" w:eastAsia="宋体" w:hAnsi="Calibri" w:cs="Times New Roman" w:hint="eastAsia"/>
        </w:rPr>
        <w:t>”</w:t>
      </w:r>
      <w:r w:rsidR="0025183D">
        <w:rPr>
          <w:rFonts w:ascii="Calibri" w:eastAsia="宋体" w:hAnsi="Calibri" w:cs="Times New Roman" w:hint="eastAsia"/>
        </w:rPr>
        <w:t>内容</w:t>
      </w:r>
    </w:p>
    <w:p w:rsidR="0025183D" w:rsidRDefault="00DA18EE" w:rsidP="002E460B">
      <w:pPr>
        <w:widowControl/>
        <w:jc w:val="left"/>
        <w:rPr>
          <w:rFonts w:ascii="Calibri" w:eastAsia="宋体" w:hAnsi="Calibri" w:cs="Times New Roman"/>
        </w:rPr>
      </w:pPr>
      <w:r>
        <w:rPr>
          <w:rFonts w:ascii="Calibri" w:eastAsia="宋体" w:hAnsi="Calibri" w:cs="Times New Roman" w:hint="eastAsia"/>
        </w:rPr>
        <w:t>增加“</w:t>
      </w:r>
      <w:r w:rsidRPr="00DA18EE">
        <w:rPr>
          <w:rFonts w:ascii="Calibri" w:eastAsia="宋体" w:hAnsi="Calibri" w:cs="Times New Roman" w:hint="eastAsia"/>
          <w:color w:val="FF0000"/>
        </w:rPr>
        <w:t>物理灭菌法</w:t>
      </w:r>
      <w:r>
        <w:rPr>
          <w:rFonts w:ascii="Calibri" w:eastAsia="宋体" w:hAnsi="Calibri" w:cs="Times New Roman" w:hint="eastAsia"/>
        </w:rPr>
        <w:t>”部分内容</w:t>
      </w:r>
    </w:p>
    <w:p w:rsidR="00DA18EE" w:rsidRDefault="00BD75CB" w:rsidP="002E460B">
      <w:pPr>
        <w:widowControl/>
        <w:jc w:val="left"/>
        <w:rPr>
          <w:rFonts w:ascii="Calibri" w:eastAsia="宋体" w:hAnsi="Calibri" w:cs="Times New Roman"/>
        </w:rPr>
      </w:pPr>
      <w:r>
        <w:rPr>
          <w:rFonts w:ascii="Calibri" w:eastAsia="宋体" w:hAnsi="Calibri" w:cs="Times New Roman" w:hint="eastAsia"/>
        </w:rPr>
        <w:t>删除“</w:t>
      </w:r>
      <w:r w:rsidRPr="00BD75CB">
        <w:rPr>
          <w:rFonts w:ascii="Calibri" w:eastAsia="宋体" w:hAnsi="Calibri" w:cs="Times New Roman" w:hint="eastAsia"/>
          <w:color w:val="FF0000"/>
        </w:rPr>
        <w:t>宿主的抗菌免疫力</w:t>
      </w:r>
      <w:r>
        <w:rPr>
          <w:rFonts w:ascii="Calibri" w:eastAsia="宋体" w:hAnsi="Calibri" w:cs="Times New Roman" w:hint="eastAsia"/>
        </w:rPr>
        <w:t>”部分内容</w:t>
      </w:r>
    </w:p>
    <w:p w:rsidR="00D128FA" w:rsidRDefault="00D128FA" w:rsidP="002E460B">
      <w:pPr>
        <w:widowControl/>
        <w:jc w:val="left"/>
        <w:rPr>
          <w:rFonts w:ascii="Calibri" w:eastAsia="宋体" w:hAnsi="Calibri" w:cs="Times New Roman"/>
        </w:rPr>
      </w:pPr>
      <w:r>
        <w:rPr>
          <w:rFonts w:ascii="Calibri" w:eastAsia="宋体" w:hAnsi="Calibri" w:cs="Times New Roman" w:hint="eastAsia"/>
        </w:rPr>
        <w:t>删除“</w:t>
      </w:r>
      <w:r w:rsidRPr="00715851">
        <w:rPr>
          <w:rFonts w:ascii="Calibri" w:eastAsia="宋体" w:hAnsi="Calibri" w:cs="Times New Roman" w:hint="eastAsia"/>
          <w:color w:val="FF0000"/>
        </w:rPr>
        <w:t>弧菌属</w:t>
      </w:r>
      <w:r>
        <w:rPr>
          <w:rFonts w:ascii="Calibri" w:eastAsia="宋体" w:hAnsi="Calibri" w:cs="Times New Roman" w:hint="eastAsia"/>
        </w:rPr>
        <w:t>”、“</w:t>
      </w:r>
      <w:r w:rsidRPr="00715851">
        <w:rPr>
          <w:rFonts w:ascii="Calibri" w:eastAsia="宋体" w:hAnsi="Calibri" w:cs="Times New Roman" w:hint="eastAsia"/>
          <w:color w:val="FF0000"/>
        </w:rPr>
        <w:t>棒状杆菌属</w:t>
      </w:r>
      <w:r>
        <w:rPr>
          <w:rFonts w:ascii="Calibri" w:eastAsia="宋体" w:hAnsi="Calibri" w:cs="Times New Roman" w:hint="eastAsia"/>
        </w:rPr>
        <w:t>”、</w:t>
      </w:r>
      <w:r w:rsidR="003A615A">
        <w:rPr>
          <w:rFonts w:ascii="Calibri" w:eastAsia="宋体" w:hAnsi="Calibri" w:cs="Times New Roman" w:hint="eastAsia"/>
        </w:rPr>
        <w:t>“</w:t>
      </w:r>
      <w:r w:rsidR="003A615A" w:rsidRPr="00715851">
        <w:rPr>
          <w:rFonts w:ascii="Calibri" w:eastAsia="宋体" w:hAnsi="Calibri" w:cs="Times New Roman" w:hint="eastAsia"/>
          <w:color w:val="FF0000"/>
        </w:rPr>
        <w:t>黄病毒</w:t>
      </w:r>
      <w:r w:rsidR="003A615A">
        <w:rPr>
          <w:rFonts w:ascii="Calibri" w:eastAsia="宋体" w:hAnsi="Calibri" w:cs="Times New Roman" w:hint="eastAsia"/>
        </w:rPr>
        <w:t>”、“</w:t>
      </w:r>
      <w:r w:rsidR="003A615A" w:rsidRPr="00715851">
        <w:rPr>
          <w:rFonts w:ascii="Calibri" w:eastAsia="宋体" w:hAnsi="Calibri" w:cs="Times New Roman" w:hint="eastAsia"/>
          <w:color w:val="FF0000"/>
        </w:rPr>
        <w:t>出血热病毒</w:t>
      </w:r>
      <w:r w:rsidR="003A615A">
        <w:rPr>
          <w:rFonts w:ascii="Calibri" w:eastAsia="宋体" w:hAnsi="Calibri" w:cs="Times New Roman" w:hint="eastAsia"/>
        </w:rPr>
        <w:t>”</w:t>
      </w:r>
    </w:p>
    <w:p w:rsidR="009F7E23" w:rsidRDefault="00715851" w:rsidP="002E460B">
      <w:pPr>
        <w:widowControl/>
        <w:jc w:val="left"/>
        <w:rPr>
          <w:rFonts w:ascii="Calibri" w:eastAsia="宋体" w:hAnsi="Calibri" w:cs="Times New Roman"/>
        </w:rPr>
      </w:pPr>
      <w:r>
        <w:rPr>
          <w:rFonts w:ascii="Calibri" w:eastAsia="宋体" w:hAnsi="Calibri" w:cs="Times New Roman" w:hint="eastAsia"/>
        </w:rPr>
        <w:t>删除“</w:t>
      </w:r>
      <w:r w:rsidRPr="00715851">
        <w:rPr>
          <w:rFonts w:ascii="Calibri" w:eastAsia="宋体" w:hAnsi="Calibri" w:cs="Times New Roman" w:hint="eastAsia"/>
          <w:color w:val="FF0000"/>
        </w:rPr>
        <w:t>呼吸道病毒</w:t>
      </w:r>
      <w:r>
        <w:rPr>
          <w:rFonts w:ascii="Calibri" w:eastAsia="宋体" w:hAnsi="Calibri" w:cs="Times New Roman" w:hint="eastAsia"/>
        </w:rPr>
        <w:t>”部分内容</w:t>
      </w:r>
      <w:r w:rsidR="00521AEA">
        <w:rPr>
          <w:rFonts w:ascii="Calibri" w:eastAsia="宋体" w:hAnsi="Calibri" w:cs="Times New Roman" w:hint="eastAsia"/>
        </w:rPr>
        <w:t>。</w:t>
      </w:r>
    </w:p>
    <w:p w:rsidR="00374B9F" w:rsidRDefault="00374B9F" w:rsidP="002E460B">
      <w:pPr>
        <w:widowControl/>
        <w:jc w:val="left"/>
        <w:rPr>
          <w:rFonts w:ascii="Calibri" w:eastAsia="宋体" w:hAnsi="Calibri" w:cs="Times New Roman"/>
        </w:rPr>
      </w:pPr>
    </w:p>
    <w:p w:rsidR="00374B9F" w:rsidRDefault="00374B9F" w:rsidP="00374B9F">
      <w:pPr>
        <w:widowControl/>
        <w:jc w:val="left"/>
        <w:rPr>
          <w:rFonts w:ascii="Calibri" w:eastAsia="宋体" w:hAnsi="Calibri" w:cs="Times New Roman"/>
        </w:rPr>
      </w:pPr>
      <w:r w:rsidRPr="00374B9F">
        <w:rPr>
          <w:rFonts w:ascii="Calibri" w:eastAsia="宋体" w:hAnsi="Calibri" w:cs="Times New Roman"/>
        </w:rPr>
        <w:t>201</w:t>
      </w:r>
      <w:r>
        <w:rPr>
          <w:rFonts w:ascii="Calibri" w:eastAsia="宋体" w:hAnsi="Calibri" w:cs="Times New Roman" w:hint="eastAsia"/>
        </w:rPr>
        <w:t>9</w:t>
      </w:r>
      <w:r w:rsidRPr="00374B9F">
        <w:rPr>
          <w:rFonts w:ascii="Calibri" w:eastAsia="宋体" w:hAnsi="Calibri" w:cs="Times New Roman"/>
        </w:rPr>
        <w:t>年口腔执业医师《医学免疫学》考试大纲</w:t>
      </w:r>
      <w:r w:rsidRPr="00374B9F">
        <w:rPr>
          <w:rFonts w:ascii="Calibri" w:eastAsia="宋体" w:hAnsi="Calibri" w:cs="Times New Roman"/>
        </w:rPr>
        <w:t>——</w:t>
      </w:r>
      <w:r>
        <w:rPr>
          <w:rFonts w:ascii="Calibri" w:eastAsia="宋体" w:hAnsi="Calibri" w:cs="Times New Roman" w:hint="eastAsia"/>
        </w:rPr>
        <w:t>有</w:t>
      </w:r>
      <w:r w:rsidRPr="00374B9F">
        <w:rPr>
          <w:rFonts w:ascii="Calibri" w:eastAsia="宋体" w:hAnsi="Calibri" w:cs="Times New Roman"/>
        </w:rPr>
        <w:t>变动</w:t>
      </w:r>
      <w:r>
        <w:rPr>
          <w:rFonts w:ascii="Calibri" w:eastAsia="宋体" w:hAnsi="Calibri" w:cs="Times New Roman" w:hint="eastAsia"/>
        </w:rPr>
        <w:t>：</w:t>
      </w:r>
    </w:p>
    <w:p w:rsidR="00374B9F" w:rsidRPr="00374B9F" w:rsidRDefault="004D2CB4" w:rsidP="00374B9F">
      <w:pPr>
        <w:widowControl/>
        <w:jc w:val="left"/>
        <w:rPr>
          <w:rFonts w:ascii="Calibri" w:eastAsia="宋体" w:hAnsi="Calibri" w:cs="Times New Roman"/>
        </w:rPr>
      </w:pPr>
      <w:r>
        <w:rPr>
          <w:rFonts w:ascii="Calibri" w:eastAsia="宋体" w:hAnsi="Calibri" w:cs="Times New Roman" w:hint="eastAsia"/>
        </w:rPr>
        <w:t>“</w:t>
      </w:r>
      <w:r w:rsidRPr="004D2CB4">
        <w:rPr>
          <w:rFonts w:ascii="Calibri" w:eastAsia="宋体" w:hAnsi="Calibri" w:cs="Times New Roman" w:hint="eastAsia"/>
          <w:color w:val="FF0000"/>
        </w:rPr>
        <w:t>移植免疫</w:t>
      </w:r>
      <w:r>
        <w:rPr>
          <w:rFonts w:ascii="Calibri" w:eastAsia="宋体" w:hAnsi="Calibri" w:cs="Times New Roman" w:hint="eastAsia"/>
        </w:rPr>
        <w:t>”、“</w:t>
      </w:r>
      <w:r w:rsidRPr="004D2CB4">
        <w:rPr>
          <w:rFonts w:ascii="Calibri" w:eastAsia="宋体" w:hAnsi="Calibri" w:cs="Times New Roman" w:hint="eastAsia"/>
          <w:color w:val="FF0000"/>
        </w:rPr>
        <w:t>免疫学检测技术</w:t>
      </w:r>
      <w:r>
        <w:rPr>
          <w:rFonts w:ascii="Calibri" w:eastAsia="宋体" w:hAnsi="Calibri" w:cs="Times New Roman" w:hint="eastAsia"/>
        </w:rPr>
        <w:t>”有部分删减内容。</w:t>
      </w:r>
    </w:p>
    <w:p w:rsidR="00374B9F" w:rsidRDefault="00374B9F" w:rsidP="002E460B">
      <w:pPr>
        <w:widowControl/>
        <w:jc w:val="left"/>
        <w:rPr>
          <w:rFonts w:ascii="Calibri" w:eastAsia="宋体" w:hAnsi="Calibri" w:cs="Times New Roman"/>
        </w:rPr>
      </w:pPr>
    </w:p>
    <w:p w:rsidR="00170D52" w:rsidRDefault="00170D52" w:rsidP="002E460B">
      <w:pPr>
        <w:widowControl/>
        <w:jc w:val="left"/>
        <w:rPr>
          <w:rFonts w:ascii="Calibri" w:eastAsia="宋体" w:hAnsi="Calibri" w:cs="Times New Roman"/>
        </w:rPr>
      </w:pPr>
      <w:r w:rsidRPr="00170D52">
        <w:rPr>
          <w:rFonts w:ascii="Calibri" w:eastAsia="宋体" w:hAnsi="Calibri" w:cs="Times New Roman"/>
        </w:rPr>
        <w:t>201</w:t>
      </w:r>
      <w:r>
        <w:rPr>
          <w:rFonts w:ascii="Calibri" w:eastAsia="宋体" w:hAnsi="Calibri" w:cs="Times New Roman" w:hint="eastAsia"/>
        </w:rPr>
        <w:t>9</w:t>
      </w:r>
      <w:r w:rsidRPr="00170D52">
        <w:rPr>
          <w:rFonts w:ascii="Calibri" w:eastAsia="宋体" w:hAnsi="Calibri" w:cs="Times New Roman"/>
        </w:rPr>
        <w:t>年口腔执业医师《药理学》考试大纲</w:t>
      </w:r>
      <w:r w:rsidRPr="00170D52">
        <w:rPr>
          <w:rFonts w:ascii="Calibri" w:eastAsia="宋体" w:hAnsi="Calibri" w:cs="Times New Roman"/>
        </w:rPr>
        <w:t>——</w:t>
      </w:r>
      <w:r>
        <w:rPr>
          <w:rFonts w:ascii="Calibri" w:eastAsia="宋体" w:hAnsi="Calibri" w:cs="Times New Roman" w:hint="eastAsia"/>
        </w:rPr>
        <w:t>有</w:t>
      </w:r>
      <w:r w:rsidRPr="00170D52">
        <w:rPr>
          <w:rFonts w:ascii="Calibri" w:eastAsia="宋体" w:hAnsi="Calibri" w:cs="Times New Roman"/>
        </w:rPr>
        <w:t>变动</w:t>
      </w:r>
      <w:r>
        <w:rPr>
          <w:rFonts w:ascii="Calibri" w:eastAsia="宋体" w:hAnsi="Calibri" w:cs="Times New Roman" w:hint="eastAsia"/>
        </w:rPr>
        <w:t>：</w:t>
      </w:r>
    </w:p>
    <w:p w:rsidR="00170D52" w:rsidRDefault="00170D52" w:rsidP="002E460B">
      <w:pPr>
        <w:widowControl/>
        <w:jc w:val="left"/>
        <w:rPr>
          <w:rFonts w:ascii="Calibri" w:eastAsia="宋体" w:hAnsi="Calibri" w:cs="Times New Roman"/>
        </w:rPr>
      </w:pPr>
      <w:r>
        <w:rPr>
          <w:rFonts w:ascii="Calibri" w:eastAsia="宋体" w:hAnsi="Calibri" w:cs="Times New Roman" w:hint="eastAsia"/>
        </w:rPr>
        <w:t>增加“</w:t>
      </w:r>
      <w:r w:rsidR="007E673F" w:rsidRPr="00670D38">
        <w:rPr>
          <w:rFonts w:ascii="Calibri" w:eastAsia="宋体" w:hAnsi="Calibri" w:cs="Times New Roman" w:hint="eastAsia"/>
          <w:color w:val="FF0000"/>
        </w:rPr>
        <w:t>半数致死量</w:t>
      </w:r>
      <w:r>
        <w:rPr>
          <w:rFonts w:ascii="Calibri" w:eastAsia="宋体" w:hAnsi="Calibri" w:cs="Times New Roman" w:hint="eastAsia"/>
        </w:rPr>
        <w:t>”</w:t>
      </w:r>
      <w:r w:rsidR="007E673F">
        <w:rPr>
          <w:rFonts w:ascii="Calibri" w:eastAsia="宋体" w:hAnsi="Calibri" w:cs="Times New Roman" w:hint="eastAsia"/>
        </w:rPr>
        <w:t>、“</w:t>
      </w:r>
      <w:r w:rsidR="007E673F" w:rsidRPr="00670D38">
        <w:rPr>
          <w:rFonts w:ascii="Calibri" w:eastAsia="宋体" w:hAnsi="Calibri" w:cs="Times New Roman" w:hint="eastAsia"/>
          <w:color w:val="FF0000"/>
        </w:rPr>
        <w:t>血浆蛋白结合率</w:t>
      </w:r>
      <w:r w:rsidR="007E673F">
        <w:rPr>
          <w:rFonts w:ascii="Calibri" w:eastAsia="宋体" w:hAnsi="Calibri" w:cs="Times New Roman" w:hint="eastAsia"/>
        </w:rPr>
        <w:t>”、“</w:t>
      </w:r>
      <w:r w:rsidR="007E673F" w:rsidRPr="00670D38">
        <w:rPr>
          <w:rFonts w:ascii="Calibri" w:eastAsia="宋体" w:hAnsi="Calibri" w:cs="Times New Roman" w:hint="eastAsia"/>
          <w:color w:val="FF0000"/>
        </w:rPr>
        <w:t>半衰期</w:t>
      </w:r>
      <w:r w:rsidR="007E673F">
        <w:rPr>
          <w:rFonts w:ascii="Calibri" w:eastAsia="宋体" w:hAnsi="Calibri" w:cs="Times New Roman" w:hint="eastAsia"/>
        </w:rPr>
        <w:t>”</w:t>
      </w:r>
      <w:r w:rsidR="00670D38">
        <w:rPr>
          <w:rFonts w:ascii="Calibri" w:eastAsia="宋体" w:hAnsi="Calibri" w:cs="Times New Roman" w:hint="eastAsia"/>
        </w:rPr>
        <w:t>、</w:t>
      </w:r>
      <w:r w:rsidR="007E673F">
        <w:rPr>
          <w:rFonts w:ascii="Calibri" w:eastAsia="宋体" w:hAnsi="Calibri" w:cs="Times New Roman" w:hint="eastAsia"/>
        </w:rPr>
        <w:t>“</w:t>
      </w:r>
      <w:r w:rsidR="007E673F" w:rsidRPr="00670D38">
        <w:rPr>
          <w:rFonts w:ascii="Calibri" w:eastAsia="宋体" w:hAnsi="Calibri" w:cs="Times New Roman" w:hint="eastAsia"/>
          <w:color w:val="FF0000"/>
        </w:rPr>
        <w:t>氟西汀</w:t>
      </w:r>
      <w:r w:rsidR="007E673F">
        <w:rPr>
          <w:rFonts w:ascii="Calibri" w:eastAsia="宋体" w:hAnsi="Calibri" w:cs="Times New Roman" w:hint="eastAsia"/>
        </w:rPr>
        <w:t>”</w:t>
      </w:r>
      <w:r w:rsidR="00670D38">
        <w:rPr>
          <w:rFonts w:ascii="Calibri" w:eastAsia="宋体" w:hAnsi="Calibri" w:cs="Times New Roman" w:hint="eastAsia"/>
        </w:rPr>
        <w:t>、“</w:t>
      </w:r>
      <w:r w:rsidR="00670D38" w:rsidRPr="00670D38">
        <w:rPr>
          <w:rFonts w:ascii="Calibri" w:eastAsia="宋体" w:hAnsi="Calibri" w:cs="Times New Roman" w:hint="eastAsia"/>
          <w:color w:val="FF0000"/>
        </w:rPr>
        <w:t>塞来昔布</w:t>
      </w:r>
      <w:r w:rsidR="00670D38">
        <w:rPr>
          <w:rFonts w:ascii="Calibri" w:eastAsia="宋体" w:hAnsi="Calibri" w:cs="Times New Roman" w:hint="eastAsia"/>
        </w:rPr>
        <w:t>”、“</w:t>
      </w:r>
      <w:r w:rsidR="00670D38" w:rsidRPr="00670D38">
        <w:rPr>
          <w:rFonts w:ascii="Calibri" w:eastAsia="宋体" w:hAnsi="Calibri" w:cs="Times New Roman" w:hint="eastAsia"/>
          <w:color w:val="FF0000"/>
        </w:rPr>
        <w:t>阿昔</w:t>
      </w:r>
      <w:proofErr w:type="gramStart"/>
      <w:r w:rsidR="00670D38" w:rsidRPr="00670D38">
        <w:rPr>
          <w:rFonts w:ascii="Calibri" w:eastAsia="宋体" w:hAnsi="Calibri" w:cs="Times New Roman" w:hint="eastAsia"/>
          <w:color w:val="FF0000"/>
        </w:rPr>
        <w:t>洛</w:t>
      </w:r>
      <w:proofErr w:type="gramEnd"/>
      <w:r w:rsidR="00670D38" w:rsidRPr="00670D38">
        <w:rPr>
          <w:rFonts w:ascii="Calibri" w:eastAsia="宋体" w:hAnsi="Calibri" w:cs="Times New Roman" w:hint="eastAsia"/>
          <w:color w:val="FF0000"/>
        </w:rPr>
        <w:t>韦</w:t>
      </w:r>
      <w:r w:rsidR="00670D38">
        <w:rPr>
          <w:rFonts w:ascii="Calibri" w:eastAsia="宋体" w:hAnsi="Calibri" w:cs="Times New Roman" w:hint="eastAsia"/>
        </w:rPr>
        <w:t>”等知识点。</w:t>
      </w:r>
    </w:p>
    <w:p w:rsidR="00C522A3" w:rsidRDefault="00C522A3" w:rsidP="002E460B">
      <w:pPr>
        <w:widowControl/>
        <w:jc w:val="left"/>
        <w:rPr>
          <w:rFonts w:ascii="Calibri" w:eastAsia="宋体" w:hAnsi="Calibri" w:cs="Times New Roman"/>
        </w:rPr>
      </w:pPr>
    </w:p>
    <w:p w:rsidR="00C522A3" w:rsidRDefault="00C522A3" w:rsidP="002E460B">
      <w:pPr>
        <w:widowControl/>
        <w:jc w:val="left"/>
        <w:rPr>
          <w:rFonts w:ascii="Calibri" w:eastAsia="宋体" w:hAnsi="Calibri" w:cs="Times New Roman"/>
        </w:rPr>
      </w:pPr>
      <w:r w:rsidRPr="00C522A3">
        <w:rPr>
          <w:rFonts w:ascii="Calibri" w:eastAsia="宋体" w:hAnsi="Calibri" w:cs="Times New Roman" w:hint="eastAsia"/>
        </w:rPr>
        <w:t>201</w:t>
      </w:r>
      <w:r>
        <w:rPr>
          <w:rFonts w:ascii="Calibri" w:eastAsia="宋体" w:hAnsi="Calibri" w:cs="Times New Roman" w:hint="eastAsia"/>
        </w:rPr>
        <w:t>9</w:t>
      </w:r>
      <w:r w:rsidRPr="00C522A3">
        <w:rPr>
          <w:rFonts w:ascii="Calibri" w:eastAsia="宋体" w:hAnsi="Calibri" w:cs="Times New Roman" w:hint="eastAsia"/>
        </w:rPr>
        <w:t>年口腔执业医师《实践技能》考试大纲</w:t>
      </w:r>
      <w:r w:rsidRPr="00C522A3">
        <w:rPr>
          <w:rFonts w:ascii="Calibri" w:eastAsia="宋体" w:hAnsi="Calibri" w:cs="Times New Roman" w:hint="eastAsia"/>
        </w:rPr>
        <w:t xml:space="preserve"> </w:t>
      </w:r>
      <w:r w:rsidRPr="00C522A3">
        <w:rPr>
          <w:rFonts w:ascii="Calibri" w:eastAsia="宋体" w:hAnsi="Calibri" w:cs="Times New Roman" w:hint="eastAsia"/>
        </w:rPr>
        <w:t>——</w:t>
      </w:r>
      <w:r w:rsidR="004B3130">
        <w:rPr>
          <w:rFonts w:ascii="Calibri" w:eastAsia="宋体" w:hAnsi="Calibri" w:cs="Times New Roman" w:hint="eastAsia"/>
        </w:rPr>
        <w:t>有</w:t>
      </w:r>
      <w:r w:rsidRPr="00C522A3">
        <w:rPr>
          <w:rFonts w:ascii="Calibri" w:eastAsia="宋体" w:hAnsi="Calibri" w:cs="Times New Roman" w:hint="eastAsia"/>
        </w:rPr>
        <w:t>变动</w:t>
      </w:r>
      <w:r w:rsidR="004B3130">
        <w:rPr>
          <w:rFonts w:ascii="Calibri" w:eastAsia="宋体" w:hAnsi="Calibri" w:cs="Times New Roman" w:hint="eastAsia"/>
        </w:rPr>
        <w:t>：</w:t>
      </w:r>
    </w:p>
    <w:p w:rsidR="004B3130" w:rsidRDefault="004B3130" w:rsidP="002E460B">
      <w:pPr>
        <w:widowControl/>
        <w:jc w:val="left"/>
        <w:rPr>
          <w:rFonts w:ascii="Calibri" w:eastAsia="宋体" w:hAnsi="Calibri" w:cs="Times New Roman"/>
        </w:rPr>
      </w:pPr>
      <w:r>
        <w:rPr>
          <w:rFonts w:ascii="Calibri" w:eastAsia="宋体" w:hAnsi="Calibri" w:cs="Times New Roman" w:hint="eastAsia"/>
        </w:rPr>
        <w:t>基本操作中增加“</w:t>
      </w:r>
      <w:r w:rsidRPr="00D47A9E">
        <w:rPr>
          <w:rFonts w:ascii="Calibri" w:eastAsia="宋体" w:hAnsi="Calibri" w:cs="Times New Roman" w:hint="eastAsia"/>
          <w:color w:val="FF0000"/>
        </w:rPr>
        <w:t>牙线使用指导</w:t>
      </w:r>
      <w:r>
        <w:rPr>
          <w:rFonts w:ascii="Calibri" w:eastAsia="宋体" w:hAnsi="Calibri" w:cs="Times New Roman" w:hint="eastAsia"/>
        </w:rPr>
        <w:t>”、“</w:t>
      </w:r>
      <w:r w:rsidRPr="00D47A9E">
        <w:rPr>
          <w:rFonts w:ascii="Calibri" w:eastAsia="宋体" w:hAnsi="Calibri" w:cs="Times New Roman" w:hint="eastAsia"/>
          <w:color w:val="FF0000"/>
        </w:rPr>
        <w:t>橡皮障隔离术</w:t>
      </w:r>
      <w:r>
        <w:rPr>
          <w:rFonts w:ascii="Calibri" w:eastAsia="宋体" w:hAnsi="Calibri" w:cs="Times New Roman" w:hint="eastAsia"/>
        </w:rPr>
        <w:t>”</w:t>
      </w:r>
    </w:p>
    <w:p w:rsidR="004736C6" w:rsidRDefault="004736C6" w:rsidP="002E460B">
      <w:pPr>
        <w:widowControl/>
        <w:jc w:val="left"/>
        <w:rPr>
          <w:rFonts w:ascii="Calibri" w:eastAsia="宋体" w:hAnsi="Calibri" w:cs="Times New Roman"/>
        </w:rPr>
      </w:pPr>
      <w:r>
        <w:rPr>
          <w:rFonts w:ascii="Calibri" w:eastAsia="宋体" w:hAnsi="Calibri" w:cs="Times New Roman" w:hint="eastAsia"/>
        </w:rPr>
        <w:t>“急性根尖周脓肿切开引流术”改为“</w:t>
      </w:r>
      <w:r w:rsidRPr="00D47A9E">
        <w:rPr>
          <w:rFonts w:ascii="Calibri" w:eastAsia="宋体" w:hAnsi="Calibri" w:cs="Times New Roman" w:hint="eastAsia"/>
          <w:color w:val="FF0000"/>
        </w:rPr>
        <w:t>牙槽脓肿</w:t>
      </w:r>
      <w:r>
        <w:rPr>
          <w:rFonts w:ascii="Calibri" w:eastAsia="宋体" w:hAnsi="Calibri" w:cs="Times New Roman" w:hint="eastAsia"/>
        </w:rPr>
        <w:t>切开引流术”</w:t>
      </w:r>
    </w:p>
    <w:p w:rsidR="004B3130" w:rsidRDefault="004B3130" w:rsidP="002E460B">
      <w:pPr>
        <w:widowControl/>
        <w:jc w:val="left"/>
        <w:rPr>
          <w:rFonts w:ascii="Calibri" w:eastAsia="宋体" w:hAnsi="Calibri" w:cs="Times New Roman"/>
        </w:rPr>
      </w:pPr>
      <w:r>
        <w:rPr>
          <w:rFonts w:ascii="Calibri" w:eastAsia="宋体" w:hAnsi="Calibri" w:cs="Times New Roman" w:hint="eastAsia"/>
        </w:rPr>
        <w:t>删除</w:t>
      </w:r>
      <w:r w:rsidR="00BE0703">
        <w:rPr>
          <w:rFonts w:ascii="Calibri" w:eastAsia="宋体" w:hAnsi="Calibri" w:cs="Times New Roman" w:hint="eastAsia"/>
        </w:rPr>
        <w:t xml:space="preserve"> </w:t>
      </w:r>
      <w:r w:rsidR="00BE0703">
        <w:rPr>
          <w:rFonts w:ascii="Calibri" w:eastAsia="宋体" w:hAnsi="Calibri" w:cs="Times New Roman" w:hint="eastAsia"/>
        </w:rPr>
        <w:t>“</w:t>
      </w:r>
      <w:r w:rsidR="00BE0703" w:rsidRPr="00D47A9E">
        <w:rPr>
          <w:rFonts w:ascii="Calibri" w:eastAsia="宋体" w:hAnsi="Calibri" w:cs="Times New Roman" w:hint="eastAsia"/>
          <w:color w:val="FF0000"/>
        </w:rPr>
        <w:t>辅助检查结果判读</w:t>
      </w:r>
      <w:r w:rsidR="00BE0703">
        <w:rPr>
          <w:rFonts w:ascii="Calibri" w:eastAsia="宋体" w:hAnsi="Calibri" w:cs="Times New Roman" w:hint="eastAsia"/>
        </w:rPr>
        <w:t>”内容</w:t>
      </w:r>
    </w:p>
    <w:p w:rsidR="00BE0703" w:rsidRDefault="00BE0703" w:rsidP="002E460B">
      <w:pPr>
        <w:widowControl/>
        <w:jc w:val="left"/>
        <w:rPr>
          <w:rFonts w:ascii="Calibri" w:eastAsia="宋体" w:hAnsi="Calibri" w:cs="Times New Roman"/>
        </w:rPr>
      </w:pPr>
      <w:r>
        <w:rPr>
          <w:rFonts w:ascii="Calibri" w:eastAsia="宋体" w:hAnsi="Calibri" w:cs="Times New Roman" w:hint="eastAsia"/>
        </w:rPr>
        <w:t>病史采集增加“</w:t>
      </w:r>
      <w:r w:rsidRPr="00D47A9E">
        <w:rPr>
          <w:rFonts w:ascii="Calibri" w:eastAsia="宋体" w:hAnsi="Calibri" w:cs="Times New Roman" w:hint="eastAsia"/>
          <w:color w:val="FF0000"/>
        </w:rPr>
        <w:t>颌面部包块</w:t>
      </w:r>
      <w:r>
        <w:rPr>
          <w:rFonts w:ascii="Calibri" w:eastAsia="宋体" w:hAnsi="Calibri" w:cs="Times New Roman" w:hint="eastAsia"/>
        </w:rPr>
        <w:t>”</w:t>
      </w:r>
    </w:p>
    <w:p w:rsidR="00D47A9E" w:rsidRDefault="00D47A9E" w:rsidP="002E460B">
      <w:pPr>
        <w:widowControl/>
        <w:jc w:val="left"/>
        <w:rPr>
          <w:rFonts w:ascii="Calibri" w:eastAsia="宋体" w:hAnsi="Calibri" w:cs="Times New Roman"/>
        </w:rPr>
      </w:pPr>
      <w:r>
        <w:rPr>
          <w:rFonts w:ascii="Calibri" w:eastAsia="宋体" w:hAnsi="Calibri" w:cs="Times New Roman" w:hint="eastAsia"/>
        </w:rPr>
        <w:t>病例分析中“牙本质过敏症”改为“牙本质</w:t>
      </w:r>
      <w:r w:rsidRPr="00D47A9E">
        <w:rPr>
          <w:rFonts w:ascii="Calibri" w:eastAsia="宋体" w:hAnsi="Calibri" w:cs="Times New Roman" w:hint="eastAsia"/>
          <w:color w:val="FF0000"/>
        </w:rPr>
        <w:t>敏感</w:t>
      </w:r>
      <w:r>
        <w:rPr>
          <w:rFonts w:ascii="Calibri" w:eastAsia="宋体" w:hAnsi="Calibri" w:cs="Times New Roman" w:hint="eastAsia"/>
        </w:rPr>
        <w:t>症”。</w:t>
      </w:r>
    </w:p>
    <w:p w:rsidR="00D47A9E" w:rsidRDefault="00D47A9E" w:rsidP="002E460B">
      <w:pPr>
        <w:widowControl/>
        <w:jc w:val="left"/>
        <w:rPr>
          <w:rFonts w:ascii="Calibri" w:eastAsia="宋体" w:hAnsi="Calibri" w:cs="Times New Roman"/>
        </w:rPr>
      </w:pPr>
    </w:p>
    <w:p w:rsidR="00D47A9E" w:rsidRDefault="00D47A9E" w:rsidP="002E460B">
      <w:pPr>
        <w:widowControl/>
        <w:jc w:val="left"/>
        <w:rPr>
          <w:rFonts w:ascii="Calibri" w:eastAsia="宋体" w:hAnsi="Calibri" w:cs="Times New Roman"/>
        </w:rPr>
      </w:pPr>
      <w:r>
        <w:rPr>
          <w:rFonts w:ascii="Calibri" w:eastAsia="宋体" w:hAnsi="Calibri" w:cs="Times New Roman" w:hint="eastAsia"/>
        </w:rPr>
        <w:t>临床</w:t>
      </w:r>
      <w:r w:rsidR="00004530">
        <w:rPr>
          <w:rFonts w:ascii="Calibri" w:eastAsia="宋体" w:hAnsi="Calibri" w:cs="Times New Roman" w:hint="eastAsia"/>
        </w:rPr>
        <w:t>医学综合部分划分为“专业综合”和“实践综合”两个部分。这部分内容是将原来的《内科学》</w:t>
      </w:r>
      <w:r w:rsidR="000B2629">
        <w:rPr>
          <w:rFonts w:ascii="Calibri" w:eastAsia="宋体" w:hAnsi="Calibri" w:cs="Times New Roman" w:hint="eastAsia"/>
        </w:rPr>
        <w:t>《外科学》《妇产科学》《儿科学》内容按照器官系统框架进行整合。</w:t>
      </w:r>
    </w:p>
    <w:p w:rsidR="00BD2353" w:rsidRDefault="00BD2353" w:rsidP="002E460B">
      <w:pPr>
        <w:widowControl/>
        <w:jc w:val="left"/>
        <w:rPr>
          <w:rFonts w:ascii="Calibri" w:eastAsia="宋体" w:hAnsi="Calibri" w:cs="Times New Roman"/>
        </w:rPr>
      </w:pPr>
    </w:p>
    <w:p w:rsidR="00BD2353" w:rsidRPr="00BD2353" w:rsidRDefault="00BD2353" w:rsidP="00BD2353">
      <w:pPr>
        <w:widowControl/>
        <w:jc w:val="left"/>
        <w:rPr>
          <w:rFonts w:ascii="Calibri" w:eastAsia="宋体" w:hAnsi="Calibri" w:cs="Times New Roman"/>
        </w:rPr>
      </w:pPr>
      <w:r w:rsidRPr="00BD2353">
        <w:rPr>
          <w:rFonts w:ascii="Calibri" w:eastAsia="宋体" w:hAnsi="Calibri" w:cs="Times New Roman" w:hint="eastAsia"/>
        </w:rPr>
        <w:t>2</w:t>
      </w:r>
      <w:r w:rsidRPr="00BD2353">
        <w:rPr>
          <w:rFonts w:ascii="Calibri" w:eastAsia="宋体" w:hAnsi="Calibri" w:cs="Times New Roman"/>
        </w:rPr>
        <w:t>019</w:t>
      </w:r>
      <w:r w:rsidRPr="00BD2353">
        <w:rPr>
          <w:rFonts w:ascii="Calibri" w:eastAsia="宋体" w:hAnsi="Calibri" w:cs="Times New Roman" w:hint="eastAsia"/>
        </w:rPr>
        <w:t>年口腔</w:t>
      </w:r>
      <w:r>
        <w:rPr>
          <w:rFonts w:ascii="Calibri" w:eastAsia="宋体" w:hAnsi="Calibri" w:cs="Times New Roman" w:hint="eastAsia"/>
        </w:rPr>
        <w:t>执业</w:t>
      </w:r>
      <w:r w:rsidRPr="00BD2353">
        <w:rPr>
          <w:rFonts w:ascii="Calibri" w:eastAsia="宋体" w:hAnsi="Calibri" w:cs="Times New Roman" w:hint="eastAsia"/>
        </w:rPr>
        <w:t>医师《医学人文概要》考试大纲——有变动</w:t>
      </w:r>
    </w:p>
    <w:p w:rsidR="00BD2353" w:rsidRPr="00BD2353" w:rsidRDefault="00BD2353" w:rsidP="00BD2353">
      <w:pPr>
        <w:widowControl/>
        <w:jc w:val="left"/>
        <w:rPr>
          <w:rFonts w:ascii="Calibri" w:eastAsia="宋体" w:hAnsi="Calibri" w:cs="Times New Roman"/>
        </w:rPr>
      </w:pPr>
      <w:r w:rsidRPr="00BD2353">
        <w:rPr>
          <w:rFonts w:ascii="Calibri" w:eastAsia="宋体" w:hAnsi="Calibri" w:cs="Times New Roman" w:hint="eastAsia"/>
        </w:rPr>
        <w:t>《医学伦理学》</w:t>
      </w:r>
      <w:r w:rsidRPr="00BD2353">
        <w:rPr>
          <w:rFonts w:ascii="Calibri" w:eastAsia="宋体" w:hAnsi="Calibri" w:cs="Times New Roman"/>
        </w:rPr>
        <w:t>增加</w:t>
      </w:r>
      <w:r w:rsidRPr="00BD2353">
        <w:rPr>
          <w:rFonts w:ascii="Calibri" w:eastAsia="宋体" w:hAnsi="Calibri" w:cs="Times New Roman" w:hint="eastAsia"/>
        </w:rPr>
        <w:t>“</w:t>
      </w:r>
      <w:r w:rsidRPr="00BD2353">
        <w:rPr>
          <w:rFonts w:ascii="Calibri" w:eastAsia="宋体" w:hAnsi="Calibri" w:cs="Times New Roman"/>
          <w:color w:val="FF0000"/>
        </w:rPr>
        <w:t>医学伦理的指导原则、临床诊疗的伦理决策、医学伦理委员会及医学伦理审查、基因诊疗的伦理原则、医学道德教育</w:t>
      </w:r>
      <w:r w:rsidRPr="00BD2353">
        <w:rPr>
          <w:rFonts w:ascii="Calibri" w:eastAsia="宋体" w:hAnsi="Calibri" w:cs="Times New Roman" w:hint="eastAsia"/>
        </w:rPr>
        <w:t>”。</w:t>
      </w:r>
    </w:p>
    <w:p w:rsidR="00BD2353" w:rsidRPr="00BD2353" w:rsidRDefault="00BD2353" w:rsidP="00BD2353">
      <w:pPr>
        <w:widowControl/>
        <w:jc w:val="left"/>
        <w:rPr>
          <w:rFonts w:ascii="Calibri" w:eastAsia="宋体" w:hAnsi="Calibri" w:cs="Times New Roman"/>
        </w:rPr>
      </w:pPr>
      <w:r w:rsidRPr="00BD2353">
        <w:rPr>
          <w:rFonts w:ascii="Calibri" w:eastAsia="宋体" w:hAnsi="Calibri" w:cs="Times New Roman" w:hint="eastAsia"/>
        </w:rPr>
        <w:t>《卫生法规》中新增“</w:t>
      </w:r>
      <w:r w:rsidRPr="00BD2353">
        <w:rPr>
          <w:rFonts w:ascii="Calibri" w:eastAsia="宋体" w:hAnsi="Calibri" w:cs="Times New Roman"/>
          <w:color w:val="FF0000"/>
        </w:rPr>
        <w:t>卫生法概念、分类和作用，形式、效力和解释，守法、执法和司法</w:t>
      </w:r>
      <w:r w:rsidRPr="00BD2353">
        <w:rPr>
          <w:rFonts w:ascii="Calibri" w:eastAsia="宋体" w:hAnsi="Calibri" w:cs="Times New Roman" w:hint="eastAsia"/>
        </w:rPr>
        <w:t>”，删除和修改了</w:t>
      </w:r>
      <w:r w:rsidRPr="00BD2353">
        <w:rPr>
          <w:rFonts w:ascii="Calibri" w:eastAsia="宋体" w:hAnsi="Calibri" w:cs="Times New Roman"/>
        </w:rPr>
        <w:t>个别要点的划分和表述</w:t>
      </w:r>
      <w:r w:rsidRPr="00BD2353">
        <w:rPr>
          <w:rFonts w:ascii="Calibri" w:eastAsia="宋体" w:hAnsi="Calibri" w:cs="Times New Roman" w:hint="eastAsia"/>
        </w:rPr>
        <w:t>。</w:t>
      </w:r>
    </w:p>
    <w:p w:rsidR="00BD2353" w:rsidRPr="00BD2353" w:rsidRDefault="00BD2353" w:rsidP="00BD2353">
      <w:pPr>
        <w:widowControl/>
        <w:jc w:val="left"/>
        <w:rPr>
          <w:rFonts w:ascii="Calibri" w:eastAsia="宋体" w:hAnsi="Calibri" w:cs="Times New Roman"/>
        </w:rPr>
      </w:pPr>
      <w:r w:rsidRPr="00BD2353">
        <w:rPr>
          <w:rFonts w:ascii="Calibri" w:eastAsia="宋体" w:hAnsi="Calibri" w:cs="Times New Roman" w:hint="eastAsia"/>
        </w:rPr>
        <w:t>《医学心理学》新增“</w:t>
      </w:r>
      <w:r w:rsidRPr="00BD2353">
        <w:rPr>
          <w:rFonts w:ascii="Calibri" w:eastAsia="宋体" w:hAnsi="Calibri" w:cs="Times New Roman" w:hint="eastAsia"/>
          <w:color w:val="FF0000"/>
        </w:rPr>
        <w:t>心理应激、心理评估、临床心理咨询以及医患关系”等部分知识点，删除了“人格、心身疾病、心理问题</w:t>
      </w:r>
      <w:r w:rsidRPr="00BD2353">
        <w:rPr>
          <w:rFonts w:ascii="Calibri" w:eastAsia="宋体" w:hAnsi="Calibri" w:cs="Times New Roman" w:hint="eastAsia"/>
        </w:rPr>
        <w:t>”中的个别知识点。</w:t>
      </w:r>
    </w:p>
    <w:sectPr w:rsidR="00BD2353" w:rsidRPr="00BD2353" w:rsidSect="001D4B0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2353" w:rsidRDefault="00BD2353" w:rsidP="00072A19">
      <w:r>
        <w:separator/>
      </w:r>
    </w:p>
  </w:endnote>
  <w:endnote w:type="continuationSeparator" w:id="0">
    <w:p w:rsidR="00BD2353" w:rsidRDefault="00BD2353" w:rsidP="00072A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2353" w:rsidRDefault="00BD2353" w:rsidP="00072A19">
      <w:r>
        <w:separator/>
      </w:r>
    </w:p>
  </w:footnote>
  <w:footnote w:type="continuationSeparator" w:id="0">
    <w:p w:rsidR="00BD2353" w:rsidRDefault="00BD2353" w:rsidP="00072A1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E460B"/>
    <w:rsid w:val="00002878"/>
    <w:rsid w:val="00004530"/>
    <w:rsid w:val="00043DDF"/>
    <w:rsid w:val="00072A19"/>
    <w:rsid w:val="000A48B0"/>
    <w:rsid w:val="000B2629"/>
    <w:rsid w:val="00140C03"/>
    <w:rsid w:val="001434CA"/>
    <w:rsid w:val="00170D52"/>
    <w:rsid w:val="001D04F7"/>
    <w:rsid w:val="001D4B0C"/>
    <w:rsid w:val="001D5D69"/>
    <w:rsid w:val="001D6646"/>
    <w:rsid w:val="00222318"/>
    <w:rsid w:val="0025183D"/>
    <w:rsid w:val="00260CD6"/>
    <w:rsid w:val="00294E45"/>
    <w:rsid w:val="002E460B"/>
    <w:rsid w:val="00372B93"/>
    <w:rsid w:val="00374B9F"/>
    <w:rsid w:val="003A615A"/>
    <w:rsid w:val="003C208B"/>
    <w:rsid w:val="00417DDF"/>
    <w:rsid w:val="00463356"/>
    <w:rsid w:val="00464AF2"/>
    <w:rsid w:val="00465FA8"/>
    <w:rsid w:val="004736C6"/>
    <w:rsid w:val="004B3130"/>
    <w:rsid w:val="004B4D1B"/>
    <w:rsid w:val="004D2CB4"/>
    <w:rsid w:val="004E7952"/>
    <w:rsid w:val="00521AEA"/>
    <w:rsid w:val="00597065"/>
    <w:rsid w:val="006020DA"/>
    <w:rsid w:val="00640739"/>
    <w:rsid w:val="006455B2"/>
    <w:rsid w:val="00652821"/>
    <w:rsid w:val="00670D38"/>
    <w:rsid w:val="00671172"/>
    <w:rsid w:val="006A556A"/>
    <w:rsid w:val="007042A1"/>
    <w:rsid w:val="00712528"/>
    <w:rsid w:val="00715851"/>
    <w:rsid w:val="007360E4"/>
    <w:rsid w:val="007A5090"/>
    <w:rsid w:val="007D1F7C"/>
    <w:rsid w:val="007E673F"/>
    <w:rsid w:val="00837E1F"/>
    <w:rsid w:val="00851A62"/>
    <w:rsid w:val="00852A14"/>
    <w:rsid w:val="00886698"/>
    <w:rsid w:val="00891925"/>
    <w:rsid w:val="008C2204"/>
    <w:rsid w:val="008E22F7"/>
    <w:rsid w:val="00937EE2"/>
    <w:rsid w:val="00955292"/>
    <w:rsid w:val="00961A0E"/>
    <w:rsid w:val="009750FF"/>
    <w:rsid w:val="009A2103"/>
    <w:rsid w:val="009B3F94"/>
    <w:rsid w:val="009F7E23"/>
    <w:rsid w:val="00A02DEF"/>
    <w:rsid w:val="00A464E6"/>
    <w:rsid w:val="00A620F0"/>
    <w:rsid w:val="00B36756"/>
    <w:rsid w:val="00BC50F0"/>
    <w:rsid w:val="00BC525E"/>
    <w:rsid w:val="00BC7576"/>
    <w:rsid w:val="00BD2353"/>
    <w:rsid w:val="00BD75CB"/>
    <w:rsid w:val="00BE0703"/>
    <w:rsid w:val="00BF6C8B"/>
    <w:rsid w:val="00C024D8"/>
    <w:rsid w:val="00C131EF"/>
    <w:rsid w:val="00C1554F"/>
    <w:rsid w:val="00C27AD4"/>
    <w:rsid w:val="00C37D84"/>
    <w:rsid w:val="00C522A3"/>
    <w:rsid w:val="00C570BD"/>
    <w:rsid w:val="00CA6710"/>
    <w:rsid w:val="00CB142A"/>
    <w:rsid w:val="00CB6C4A"/>
    <w:rsid w:val="00CD04B0"/>
    <w:rsid w:val="00CD5651"/>
    <w:rsid w:val="00CE2C0E"/>
    <w:rsid w:val="00D128FA"/>
    <w:rsid w:val="00D2109D"/>
    <w:rsid w:val="00D226E8"/>
    <w:rsid w:val="00D47A9E"/>
    <w:rsid w:val="00D5496A"/>
    <w:rsid w:val="00D94D32"/>
    <w:rsid w:val="00DA18EE"/>
    <w:rsid w:val="00DF3513"/>
    <w:rsid w:val="00E14380"/>
    <w:rsid w:val="00E818E3"/>
    <w:rsid w:val="00E84BCD"/>
    <w:rsid w:val="00E9754C"/>
    <w:rsid w:val="00EE0C28"/>
    <w:rsid w:val="00F639F4"/>
    <w:rsid w:val="00F7091B"/>
    <w:rsid w:val="00FD239E"/>
    <w:rsid w:val="00FD2812"/>
    <w:rsid w:val="00FF31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4B0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72A1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72A1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72A1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72A1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8706618">
      <w:bodyDiv w:val="1"/>
      <w:marLeft w:val="115"/>
      <w:marRight w:val="115"/>
      <w:marTop w:val="115"/>
      <w:marBottom w:val="1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166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686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0572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852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584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1315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2512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9090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9118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3625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4534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179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5596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1951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9916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928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1610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2510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4965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0696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114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0616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634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12916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8883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2613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0430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4902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3796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5284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4345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991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47908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24425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74315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0843804">
      <w:bodyDiv w:val="1"/>
      <w:marLeft w:val="115"/>
      <w:marRight w:val="115"/>
      <w:marTop w:val="115"/>
      <w:marBottom w:val="1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99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600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089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226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0098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8512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1213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9396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7376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4072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8996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0415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054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209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7188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8518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6378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1714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6616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5370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0286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6607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1904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8614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00809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49962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4105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679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47949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1025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46587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8534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4309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07743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705481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2</Pages>
  <Words>260</Words>
  <Characters>1486</Characters>
  <Application>Microsoft Office Word</Application>
  <DocSecurity>0</DocSecurity>
  <Lines>12</Lines>
  <Paragraphs>3</Paragraphs>
  <ScaleCrop>false</ScaleCrop>
  <Company/>
  <LinksUpToDate>false</LinksUpToDate>
  <CharactersWithSpaces>1743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林琳</dc:creator>
  <cp:keywords/>
  <dc:description/>
  <cp:lastModifiedBy>马研</cp:lastModifiedBy>
  <cp:revision>93</cp:revision>
  <dcterms:created xsi:type="dcterms:W3CDTF">2015-01-27T01:30:00Z</dcterms:created>
  <dcterms:modified xsi:type="dcterms:W3CDTF">2018-10-09T17:00:00Z</dcterms:modified>
</cp:coreProperties>
</file>